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367" w:type="dxa"/>
        <w:tblInd w:w="8" w:type="dxa"/>
        <w:tblLayout w:type="fixed"/>
        <w:tblCellMar>
          <w:left w:w="0" w:type="dxa"/>
          <w:bottom w:w="29" w:type="dxa"/>
          <w:right w:w="0" w:type="dxa"/>
        </w:tblCellMar>
        <w:tblLook w:val="04A0" w:firstRow="1" w:lastRow="0" w:firstColumn="1" w:lastColumn="0" w:noHBand="0" w:noVBand="1"/>
      </w:tblPr>
      <w:tblGrid>
        <w:gridCol w:w="3915"/>
        <w:gridCol w:w="5452"/>
      </w:tblGrid>
      <w:tr w:rsidR="00DE1913" w14:paraId="23AC7A4E" w14:textId="77777777">
        <w:tc>
          <w:tcPr>
            <w:tcW w:w="3915" w:type="dxa"/>
          </w:tcPr>
          <w:p w14:paraId="730FA49D" w14:textId="77777777" w:rsidR="00DE1913" w:rsidRDefault="003B2B73">
            <w:pPr>
              <w:widowControl w:val="0"/>
              <w:spacing w:after="0"/>
              <w:rPr>
                <w:rFonts w:ascii="Work Sans" w:hAnsi="Work Sans"/>
                <w:sz w:val="17"/>
                <w:szCs w:val="17"/>
                <w:lang w:val="pt-BR"/>
              </w:rPr>
            </w:pPr>
            <w:r>
              <w:rPr>
                <w:rFonts w:ascii="Work Sans" w:hAnsi="Work Sans"/>
                <w:sz w:val="17"/>
                <w:szCs w:val="17"/>
                <w:lang w:val="pt-BR"/>
              </w:rPr>
              <w:t xml:space="preserve">Código </w:t>
            </w:r>
            <w:proofErr w:type="spellStart"/>
            <w:r>
              <w:rPr>
                <w:rFonts w:ascii="Work Sans" w:hAnsi="Work Sans"/>
                <w:sz w:val="17"/>
                <w:szCs w:val="17"/>
                <w:lang w:val="pt-BR"/>
              </w:rPr>
              <w:t>validación</w:t>
            </w:r>
            <w:proofErr w:type="spellEnd"/>
            <w:r>
              <w:rPr>
                <w:rFonts w:ascii="Work Sans" w:hAnsi="Work Sans"/>
                <w:sz w:val="17"/>
                <w:szCs w:val="17"/>
                <w:lang w:val="pt-BR"/>
              </w:rPr>
              <w:t xml:space="preserve"> </w:t>
            </w:r>
            <w:proofErr w:type="spellStart"/>
            <w:r>
              <w:rPr>
                <w:rFonts w:ascii="Work Sans" w:hAnsi="Work Sans"/>
                <w:sz w:val="17"/>
                <w:szCs w:val="17"/>
                <w:lang w:val="pt-BR"/>
              </w:rPr>
              <w:t>comunicación</w:t>
            </w:r>
            <w:proofErr w:type="spellEnd"/>
            <w:r>
              <w:rPr>
                <w:rFonts w:ascii="Work Sans" w:hAnsi="Work Sans"/>
                <w:sz w:val="17"/>
                <w:szCs w:val="17"/>
                <w:lang w:val="pt-BR"/>
              </w:rPr>
              <w:t xml:space="preserve">: </w:t>
            </w:r>
            <w:proofErr w:type="spellStart"/>
            <w:r>
              <w:rPr>
                <w:rFonts w:ascii="Work Sans" w:hAnsi="Work Sans"/>
                <w:sz w:val="17"/>
                <w:szCs w:val="17"/>
                <w:lang w:val="pt-BR"/>
              </w:rPr>
              <w:t>cod_val_rad</w:t>
            </w:r>
            <w:proofErr w:type="spellEnd"/>
          </w:p>
        </w:tc>
        <w:tc>
          <w:tcPr>
            <w:tcW w:w="5451" w:type="dxa"/>
          </w:tcPr>
          <w:p w14:paraId="3A2B2162" w14:textId="77777777" w:rsidR="00DE1913" w:rsidRDefault="003B2B73">
            <w:pPr>
              <w:widowControl w:val="0"/>
              <w:spacing w:after="0"/>
              <w:jc w:val="right"/>
              <w:rPr>
                <w:rFonts w:ascii="Work Sans" w:hAnsi="Work Sans"/>
                <w:sz w:val="17"/>
                <w:szCs w:val="17"/>
                <w:lang w:val="pt-BR"/>
              </w:rPr>
            </w:pPr>
            <w:r>
              <w:rPr>
                <w:rFonts w:ascii="Work Sans" w:hAnsi="Work Sans"/>
                <w:sz w:val="17"/>
                <w:szCs w:val="17"/>
                <w:lang w:val="pt-BR"/>
              </w:rPr>
              <w:t xml:space="preserve">Código </w:t>
            </w:r>
            <w:proofErr w:type="spellStart"/>
            <w:r>
              <w:rPr>
                <w:rFonts w:ascii="Work Sans" w:hAnsi="Work Sans"/>
                <w:sz w:val="17"/>
                <w:szCs w:val="17"/>
                <w:lang w:val="pt-BR"/>
              </w:rPr>
              <w:t>Dependencia</w:t>
            </w:r>
            <w:proofErr w:type="spellEnd"/>
            <w:r>
              <w:rPr>
                <w:rFonts w:ascii="Work Sans" w:hAnsi="Work Sans"/>
                <w:sz w:val="17"/>
                <w:szCs w:val="17"/>
                <w:lang w:val="pt-BR"/>
              </w:rPr>
              <w:t xml:space="preserve">: </w:t>
            </w:r>
            <w:proofErr w:type="spellStart"/>
            <w:r>
              <w:rPr>
                <w:rFonts w:ascii="Work Sans" w:hAnsi="Work Sans"/>
                <w:sz w:val="17"/>
                <w:szCs w:val="17"/>
                <w:lang w:val="pt-BR"/>
              </w:rPr>
              <w:t>depe_var</w:t>
            </w:r>
            <w:proofErr w:type="spellEnd"/>
          </w:p>
        </w:tc>
      </w:tr>
      <w:tr w:rsidR="00DE1913" w14:paraId="566C62F5" w14:textId="77777777">
        <w:tc>
          <w:tcPr>
            <w:tcW w:w="3915" w:type="dxa"/>
          </w:tcPr>
          <w:p w14:paraId="2ADCC3AD" w14:textId="77777777" w:rsidR="00DE1913" w:rsidRDefault="003B2B73">
            <w:pPr>
              <w:widowControl w:val="0"/>
              <w:spacing w:after="0"/>
              <w:rPr>
                <w:rFonts w:ascii="Work Sans" w:hAnsi="Work Sans"/>
                <w:sz w:val="17"/>
                <w:szCs w:val="17"/>
                <w:lang w:val="pt-BR"/>
              </w:rPr>
            </w:pPr>
            <w:proofErr w:type="spellStart"/>
            <w:r>
              <w:rPr>
                <w:rFonts w:ascii="Work Sans" w:hAnsi="Work Sans"/>
                <w:sz w:val="17"/>
                <w:szCs w:val="17"/>
                <w:lang w:val="pt-BR"/>
              </w:rPr>
              <w:t>cod_exp</w:t>
            </w:r>
            <w:proofErr w:type="spellEnd"/>
            <w:r>
              <w:rPr>
                <w:rFonts w:ascii="Work Sans" w:hAnsi="Work Sans"/>
                <w:sz w:val="17"/>
                <w:szCs w:val="17"/>
                <w:lang w:val="pt-BR"/>
              </w:rPr>
              <w:br/>
            </w:r>
            <w:proofErr w:type="spellStart"/>
            <w:r>
              <w:rPr>
                <w:rFonts w:ascii="Work Sans" w:hAnsi="Work Sans"/>
                <w:sz w:val="17"/>
                <w:szCs w:val="17"/>
                <w:lang w:val="pt-BR"/>
              </w:rPr>
              <w:t>cod_val_exp</w:t>
            </w:r>
            <w:proofErr w:type="spellEnd"/>
          </w:p>
        </w:tc>
        <w:tc>
          <w:tcPr>
            <w:tcW w:w="5451" w:type="dxa"/>
          </w:tcPr>
          <w:p w14:paraId="724B864E" w14:textId="77777777" w:rsidR="00DE1913" w:rsidRDefault="003B2B73">
            <w:pPr>
              <w:widowControl w:val="0"/>
              <w:spacing w:after="0"/>
              <w:jc w:val="right"/>
              <w:rPr>
                <w:rFonts w:ascii="Work Sans" w:hAnsi="Work Sans"/>
                <w:sz w:val="17"/>
                <w:szCs w:val="17"/>
              </w:rPr>
            </w:pPr>
            <w:proofErr w:type="spellStart"/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>Acceso</w:t>
            </w:r>
            <w:proofErr w:type="spellEnd"/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>: Reservado (</w:t>
            </w:r>
            <w:proofErr w:type="spellStart"/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>ac_res</w:t>
            </w:r>
            <w:proofErr w:type="spellEnd"/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>), Público (</w:t>
            </w:r>
            <w:proofErr w:type="spellStart"/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>ac_pub</w:t>
            </w:r>
            <w:proofErr w:type="spellEnd"/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 xml:space="preserve">), </w:t>
            </w:r>
            <w:proofErr w:type="spellStart"/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>Clasificado</w:t>
            </w:r>
            <w:proofErr w:type="spellEnd"/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 xml:space="preserve"> (</w:t>
            </w:r>
            <w:proofErr w:type="spellStart"/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>ac_cla</w:t>
            </w:r>
            <w:proofErr w:type="spellEnd"/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>)</w:t>
            </w:r>
          </w:p>
        </w:tc>
      </w:tr>
    </w:tbl>
    <w:p w14:paraId="171D3E54" w14:textId="77777777" w:rsidR="00DE1913" w:rsidRDefault="00DE1913">
      <w:pPr>
        <w:ind w:right="49"/>
        <w:rPr>
          <w:rFonts w:ascii="Work Sans ExtraLight" w:hAnsi="Work Sans ExtraLight"/>
          <w:sz w:val="16"/>
          <w:lang w:val="pt-BR"/>
        </w:rPr>
      </w:pPr>
    </w:p>
    <w:p w14:paraId="57ECD084" w14:textId="77777777" w:rsidR="00DE1913" w:rsidRDefault="003B2B73">
      <w:pPr>
        <w:spacing w:after="0"/>
        <w:rPr>
          <w:rFonts w:ascii="Work Sans" w:hAnsi="Work Sans"/>
          <w:sz w:val="24"/>
          <w:szCs w:val="24"/>
          <w:lang w:val="pt-BR"/>
        </w:rPr>
      </w:pPr>
      <w:r>
        <w:rPr>
          <w:rFonts w:ascii="Work Sans" w:hAnsi="Work Sans"/>
          <w:sz w:val="24"/>
          <w:szCs w:val="24"/>
          <w:lang w:val="pt-BR"/>
        </w:rPr>
        <w:t>Bogotá, D.C.</w:t>
      </w:r>
    </w:p>
    <w:p w14:paraId="3308340B" w14:textId="77777777" w:rsidR="00DE1913" w:rsidRDefault="00DE1913">
      <w:pPr>
        <w:spacing w:after="0"/>
        <w:rPr>
          <w:rFonts w:ascii="Work Sans" w:hAnsi="Work Sans" w:cs="Arial"/>
          <w:sz w:val="24"/>
          <w:szCs w:val="24"/>
        </w:rPr>
      </w:pPr>
    </w:p>
    <w:p w14:paraId="5CC14689" w14:textId="77777777" w:rsidR="00DE1913" w:rsidRDefault="003B2B73">
      <w:pPr>
        <w:spacing w:after="0"/>
        <w:rPr>
          <w:rFonts w:ascii="Work Sans" w:hAnsi="Work Sans"/>
          <w:sz w:val="24"/>
          <w:szCs w:val="24"/>
        </w:rPr>
      </w:pPr>
      <w:r>
        <w:rPr>
          <w:rFonts w:ascii="Work Sans" w:hAnsi="Work Sans"/>
          <w:sz w:val="24"/>
          <w:szCs w:val="24"/>
        </w:rPr>
        <w:t>encabezado</w:t>
      </w:r>
    </w:p>
    <w:p w14:paraId="7DBBECFA" w14:textId="77777777" w:rsidR="00DE1913" w:rsidRDefault="003B2B73">
      <w:pPr>
        <w:spacing w:after="0"/>
        <w:rPr>
          <w:rFonts w:ascii="Work Sans" w:hAnsi="Work Sans"/>
          <w:sz w:val="24"/>
          <w:szCs w:val="24"/>
          <w:lang w:val="es-ES"/>
        </w:rPr>
      </w:pPr>
      <w:proofErr w:type="spellStart"/>
      <w:r>
        <w:rPr>
          <w:rFonts w:ascii="Work Sans" w:hAnsi="Work Sans" w:cs="Arial"/>
          <w:b/>
          <w:bCs/>
          <w:sz w:val="24"/>
          <w:szCs w:val="24"/>
        </w:rPr>
        <w:t>nombredestinatario</w:t>
      </w:r>
      <w:proofErr w:type="spellEnd"/>
      <w:r>
        <w:rPr>
          <w:rFonts w:ascii="Work Sans" w:hAnsi="Work Sans"/>
          <w:sz w:val="24"/>
          <w:szCs w:val="24"/>
        </w:rPr>
        <w:br/>
      </w:r>
      <w:proofErr w:type="spellStart"/>
      <w:r>
        <w:rPr>
          <w:rFonts w:ascii="Work Sans" w:hAnsi="Work Sans"/>
          <w:sz w:val="24"/>
          <w:szCs w:val="24"/>
        </w:rPr>
        <w:t>dir_r</w:t>
      </w:r>
      <w:proofErr w:type="spellEnd"/>
      <w:r>
        <w:rPr>
          <w:rFonts w:ascii="Work Sans" w:hAnsi="Work Sans"/>
          <w:sz w:val="24"/>
          <w:szCs w:val="24"/>
        </w:rPr>
        <w:br/>
      </w:r>
      <w:proofErr w:type="spellStart"/>
      <w:r>
        <w:rPr>
          <w:rFonts w:ascii="Work Sans" w:hAnsi="Work Sans"/>
          <w:sz w:val="24"/>
          <w:szCs w:val="24"/>
          <w:lang w:val="es-ES"/>
        </w:rPr>
        <w:t>muni_r</w:t>
      </w:r>
      <w:proofErr w:type="spellEnd"/>
      <w:r>
        <w:rPr>
          <w:rFonts w:ascii="Work Sans" w:hAnsi="Work Sans"/>
          <w:sz w:val="24"/>
          <w:szCs w:val="24"/>
          <w:lang w:val="es-ES"/>
        </w:rPr>
        <w:t xml:space="preserve"> </w:t>
      </w:r>
      <w:proofErr w:type="spellStart"/>
      <w:r>
        <w:rPr>
          <w:rFonts w:ascii="Work Sans" w:hAnsi="Work Sans"/>
          <w:sz w:val="24"/>
          <w:szCs w:val="24"/>
          <w:lang w:val="es-ES"/>
        </w:rPr>
        <w:t>depto_r</w:t>
      </w:r>
      <w:proofErr w:type="spellEnd"/>
    </w:p>
    <w:p w14:paraId="2D7F32A6" w14:textId="77777777" w:rsidR="00DE1913" w:rsidRDefault="00DE1913">
      <w:pPr>
        <w:pStyle w:val="Textoindependiente"/>
        <w:ind w:right="40"/>
        <w:rPr>
          <w:rFonts w:ascii="Work Sans" w:hAnsi="Work Sans"/>
          <w:szCs w:val="24"/>
        </w:rPr>
      </w:pPr>
    </w:p>
    <w:p w14:paraId="03C6DFA7" w14:textId="77777777" w:rsidR="00DE1913" w:rsidRDefault="003B2B73" w:rsidP="22BEF798">
      <w:pPr>
        <w:pStyle w:val="Textoindependiente"/>
        <w:ind w:left="993" w:right="40" w:hanging="993"/>
        <w:jc w:val="left"/>
        <w:rPr>
          <w:rFonts w:ascii="Work Sans" w:hAnsi="Work Sans"/>
          <w:lang w:val="es-ES"/>
        </w:rPr>
      </w:pPr>
      <w:r w:rsidRPr="22BEF798">
        <w:rPr>
          <w:rFonts w:ascii="Work Sans" w:hAnsi="Work Sans"/>
          <w:lang w:val="es-ES"/>
        </w:rPr>
        <w:t xml:space="preserve">Asunto: </w:t>
      </w:r>
      <w:r>
        <w:tab/>
      </w:r>
      <w:proofErr w:type="spellStart"/>
      <w:r w:rsidRPr="22BEF798">
        <w:rPr>
          <w:rFonts w:ascii="Work Sans" w:hAnsi="Work Sans"/>
          <w:lang w:val="es-ES"/>
        </w:rPr>
        <w:t>r_asunto</w:t>
      </w:r>
      <w:proofErr w:type="spellEnd"/>
    </w:p>
    <w:p w14:paraId="7F7EB8DF" w14:textId="77777777" w:rsidR="00DE1913" w:rsidRDefault="00DE1913">
      <w:pPr>
        <w:pStyle w:val="Textoindependiente"/>
        <w:ind w:right="40"/>
        <w:rPr>
          <w:rFonts w:ascii="Work Sans" w:hAnsi="Work Sans"/>
          <w:szCs w:val="24"/>
        </w:rPr>
      </w:pPr>
    </w:p>
    <w:p w14:paraId="5941D71E" w14:textId="7F1E2F8E" w:rsidR="00947FC8" w:rsidRPr="00947FC8" w:rsidRDefault="00947FC8" w:rsidP="5EA01E63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  <w:szCs w:val="24"/>
        </w:rPr>
      </w:pPr>
      <w:r w:rsidRPr="5D49B4BC">
        <w:rPr>
          <w:rFonts w:ascii="Work Sans" w:hAnsi="Work Sans" w:cs="Arial"/>
          <w:b/>
          <w:bCs/>
          <w:sz w:val="24"/>
          <w:szCs w:val="24"/>
        </w:rPr>
        <w:t xml:space="preserve">Asunto: Invitación </w:t>
      </w:r>
      <w:del w:id="0" w:author="ALVARO GOMEZ BAEZ" w:date="2025-09-07T01:12:00Z">
        <w:r w:rsidRPr="5D49B4BC" w:rsidDel="00947FC8">
          <w:rPr>
            <w:rFonts w:ascii="Work Sans" w:hAnsi="Work Sans" w:cs="Arial"/>
            <w:b/>
            <w:bCs/>
            <w:sz w:val="24"/>
            <w:szCs w:val="24"/>
          </w:rPr>
          <w:delText xml:space="preserve">Oficial a </w:delText>
        </w:r>
      </w:del>
      <w:proofErr w:type="spellStart"/>
      <w:r w:rsidRPr="5D49B4BC">
        <w:rPr>
          <w:rFonts w:ascii="Work Sans" w:hAnsi="Work Sans" w:cs="Arial"/>
          <w:b/>
          <w:bCs/>
          <w:sz w:val="24"/>
          <w:szCs w:val="24"/>
        </w:rPr>
        <w:t>Conversatorio</w:t>
      </w:r>
      <w:ins w:id="1" w:author="ALVARO GOMEZ BAEZ" w:date="2025-09-07T01:14:00Z">
        <w:r w:rsidR="76C65409" w:rsidRPr="5D49B4BC">
          <w:rPr>
            <w:rFonts w:ascii="Work Sans" w:hAnsi="Work Sans" w:cs="Arial"/>
            <w:b/>
            <w:bCs/>
            <w:sz w:val="24"/>
            <w:szCs w:val="24"/>
          </w:rPr>
          <w:t>:</w:t>
        </w:r>
      </w:ins>
      <w:del w:id="2" w:author="ALVARO GOMEZ BAEZ" w:date="2025-09-07T01:12:00Z">
        <w:r w:rsidRPr="5D49B4BC" w:rsidDel="00947FC8">
          <w:rPr>
            <w:rFonts w:ascii="Work Sans" w:hAnsi="Work Sans" w:cs="Arial"/>
            <w:b/>
            <w:bCs/>
            <w:sz w:val="24"/>
            <w:szCs w:val="24"/>
          </w:rPr>
          <w:delText xml:space="preserve">: </w:delText>
        </w:r>
      </w:del>
      <w:r w:rsidRPr="5D49B4BC">
        <w:rPr>
          <w:rFonts w:ascii="Work Sans" w:hAnsi="Work Sans" w:cs="Arial"/>
          <w:b/>
          <w:bCs/>
          <w:sz w:val="24"/>
          <w:szCs w:val="24"/>
        </w:rPr>
        <w:t>Proyecto</w:t>
      </w:r>
      <w:proofErr w:type="spellEnd"/>
      <w:r w:rsidRPr="5D49B4BC">
        <w:rPr>
          <w:rFonts w:ascii="Work Sans" w:hAnsi="Work Sans" w:cs="Arial"/>
          <w:b/>
          <w:bCs/>
          <w:sz w:val="24"/>
          <w:szCs w:val="24"/>
        </w:rPr>
        <w:t xml:space="preserve"> de Resolución </w:t>
      </w:r>
      <w:ins w:id="3" w:author="ALVARO GOMEZ BAEZ" w:date="2025-09-07T01:14:00Z">
        <w:r w:rsidR="4683665D" w:rsidRPr="5D49B4BC">
          <w:rPr>
            <w:rFonts w:ascii="Work Sans" w:hAnsi="Work Sans" w:cs="Arial"/>
            <w:b/>
            <w:bCs/>
            <w:sz w:val="24"/>
            <w:szCs w:val="24"/>
          </w:rPr>
          <w:t>“mecanismo para medir el déficit en la oferta nacional de alcohol carburante para garantizar el abastecimiento interno...”</w:t>
        </w:r>
      </w:ins>
      <w:del w:id="4" w:author="ALVARO GOMEZ BAEZ" w:date="2025-09-07T01:14:00Z">
        <w:r w:rsidRPr="5D49B4BC" w:rsidDel="00947FC8">
          <w:rPr>
            <w:rFonts w:ascii="Work Sans" w:hAnsi="Work Sans" w:cs="Arial"/>
            <w:b/>
            <w:bCs/>
            <w:sz w:val="24"/>
            <w:szCs w:val="24"/>
          </w:rPr>
          <w:delText xml:space="preserve">sobre </w:delText>
        </w:r>
        <w:r w:rsidRPr="5D49B4BC" w:rsidDel="485F4789">
          <w:rPr>
            <w:rFonts w:ascii="Work Sans" w:hAnsi="Work Sans" w:cs="Arial"/>
            <w:b/>
            <w:bCs/>
            <w:sz w:val="24"/>
            <w:szCs w:val="24"/>
          </w:rPr>
          <w:delText xml:space="preserve">mecanismo para medir </w:delText>
        </w:r>
        <w:r w:rsidRPr="5D49B4BC" w:rsidDel="488D3BCF">
          <w:rPr>
            <w:rFonts w:ascii="Work Sans" w:hAnsi="Work Sans" w:cs="Arial"/>
            <w:b/>
            <w:bCs/>
            <w:sz w:val="24"/>
            <w:szCs w:val="24"/>
          </w:rPr>
          <w:delText xml:space="preserve">el </w:delText>
        </w:r>
        <w:r w:rsidRPr="5D49B4BC" w:rsidDel="51D46DB7">
          <w:rPr>
            <w:rFonts w:ascii="Work Sans" w:hAnsi="Work Sans" w:cs="Arial"/>
            <w:b/>
            <w:bCs/>
            <w:sz w:val="24"/>
            <w:szCs w:val="24"/>
          </w:rPr>
          <w:delText>d</w:delText>
        </w:r>
        <w:r w:rsidRPr="5D49B4BC" w:rsidDel="00947FC8">
          <w:rPr>
            <w:rFonts w:ascii="Work Sans" w:hAnsi="Work Sans" w:cs="Arial"/>
            <w:b/>
            <w:bCs/>
            <w:sz w:val="24"/>
            <w:szCs w:val="24"/>
          </w:rPr>
          <w:delText xml:space="preserve">éficit en la </w:delText>
        </w:r>
        <w:r w:rsidRPr="5D49B4BC" w:rsidDel="6E4FA609">
          <w:rPr>
            <w:rFonts w:ascii="Work Sans" w:hAnsi="Work Sans" w:cs="Arial"/>
            <w:b/>
            <w:bCs/>
            <w:sz w:val="24"/>
            <w:szCs w:val="24"/>
          </w:rPr>
          <w:delText>o</w:delText>
        </w:r>
        <w:r w:rsidRPr="5D49B4BC" w:rsidDel="00947FC8">
          <w:rPr>
            <w:rFonts w:ascii="Work Sans" w:hAnsi="Work Sans" w:cs="Arial"/>
            <w:b/>
            <w:bCs/>
            <w:sz w:val="24"/>
            <w:szCs w:val="24"/>
          </w:rPr>
          <w:delText xml:space="preserve">ferta </w:delText>
        </w:r>
        <w:r w:rsidRPr="5D49B4BC" w:rsidDel="20B6E59F">
          <w:rPr>
            <w:rFonts w:ascii="Work Sans" w:hAnsi="Work Sans" w:cs="Arial"/>
            <w:b/>
            <w:bCs/>
            <w:sz w:val="24"/>
            <w:szCs w:val="24"/>
          </w:rPr>
          <w:delText>n</w:delText>
        </w:r>
        <w:r w:rsidRPr="5D49B4BC" w:rsidDel="00947FC8">
          <w:rPr>
            <w:rFonts w:ascii="Work Sans" w:hAnsi="Work Sans" w:cs="Arial"/>
            <w:b/>
            <w:bCs/>
            <w:sz w:val="24"/>
            <w:szCs w:val="24"/>
          </w:rPr>
          <w:delText>acional de Alcohol Carburante</w:delText>
        </w:r>
      </w:del>
    </w:p>
    <w:p w14:paraId="4DE6814D" w14:textId="77777777" w:rsidR="00947FC8" w:rsidRPr="00947FC8" w:rsidRDefault="00947FC8" w:rsidP="00947FC8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</w:p>
    <w:p w14:paraId="1EFB33ED" w14:textId="3705EBF1" w:rsidR="00947FC8" w:rsidRPr="00947FC8" w:rsidRDefault="00947FC8" w:rsidP="5EA01E63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  <w:szCs w:val="24"/>
        </w:rPr>
      </w:pPr>
      <w:r w:rsidRPr="47EE5496">
        <w:rPr>
          <w:rFonts w:ascii="Work Sans" w:hAnsi="Work Sans" w:cs="Arial"/>
          <w:b/>
          <w:bCs/>
          <w:sz w:val="24"/>
          <w:szCs w:val="24"/>
        </w:rPr>
        <w:t>Dirigido a:</w:t>
      </w:r>
      <w:r w:rsidRPr="47EE5496">
        <w:rPr>
          <w:rFonts w:ascii="Work Sans" w:hAnsi="Work Sans" w:cs="Arial"/>
          <w:sz w:val="24"/>
          <w:szCs w:val="24"/>
        </w:rPr>
        <w:t> Productores, Mayoristas e Importadores de alcohol carburante</w:t>
      </w:r>
    </w:p>
    <w:p w14:paraId="2603D37B" w14:textId="77777777" w:rsidR="00947FC8" w:rsidRPr="00947FC8" w:rsidRDefault="00947FC8" w:rsidP="00947FC8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</w:p>
    <w:p w14:paraId="7BD4DAFD" w14:textId="0337EAAB" w:rsidR="00947FC8" w:rsidRPr="00947FC8" w:rsidRDefault="00947FC8" w:rsidP="5EA01E63">
      <w:pPr>
        <w:spacing w:line="240" w:lineRule="auto"/>
        <w:ind w:right="51"/>
        <w:contextualSpacing/>
        <w:jc w:val="both"/>
        <w:rPr>
          <w:del w:id="5" w:author="ALVARO GOMEZ BAEZ" w:date="2025-09-07T01:21:00Z" w16du:dateUtc="2025-09-07T01:21:20Z"/>
          <w:rFonts w:ascii="Work Sans" w:hAnsi="Work Sans" w:cs="Arial"/>
          <w:sz w:val="24"/>
          <w:szCs w:val="24"/>
        </w:rPr>
      </w:pPr>
      <w:r w:rsidRPr="5D49B4BC">
        <w:rPr>
          <w:rFonts w:ascii="Work Sans" w:hAnsi="Work Sans" w:cs="Arial"/>
          <w:sz w:val="24"/>
          <w:szCs w:val="24"/>
        </w:rPr>
        <w:t xml:space="preserve">El Ministerio de Minas y Energía </w:t>
      </w:r>
      <w:ins w:id="6" w:author="ALVARO GOMEZ BAEZ" w:date="2025-09-07T01:17:00Z">
        <w:r w:rsidR="73773FE3" w:rsidRPr="5D49B4BC">
          <w:rPr>
            <w:rFonts w:ascii="Work Sans" w:hAnsi="Work Sans" w:cs="Arial"/>
            <w:sz w:val="24"/>
            <w:szCs w:val="24"/>
          </w:rPr>
          <w:t>y la Dirección de Hidrocarburos</w:t>
        </w:r>
      </w:ins>
      <w:ins w:id="7" w:author="ALVARO GOMEZ BAEZ" w:date="2025-09-07T01:18:00Z">
        <w:r w:rsidR="1F66E242" w:rsidRPr="5D49B4BC">
          <w:rPr>
            <w:rFonts w:ascii="Work Sans" w:hAnsi="Work Sans" w:cs="Arial"/>
            <w:sz w:val="24"/>
            <w:szCs w:val="24"/>
          </w:rPr>
          <w:t xml:space="preserve">, en el marco de la expedición de la resolución regulatoria </w:t>
        </w:r>
      </w:ins>
      <w:ins w:id="8" w:author="ALVARO GOMEZ BAEZ" w:date="2025-09-07T01:19:00Z">
        <w:r w:rsidR="1F66E242" w:rsidRPr="5D49B4BC">
          <w:rPr>
            <w:rFonts w:ascii="Work Sans" w:hAnsi="Work Sans" w:cs="Arial"/>
            <w:sz w:val="24"/>
            <w:szCs w:val="24"/>
          </w:rPr>
          <w:t xml:space="preserve">que establece el </w:t>
        </w:r>
        <w:r w:rsidR="1F66E242" w:rsidRPr="5D49B4BC">
          <w:rPr>
            <w:rFonts w:ascii="Work Sans" w:hAnsi="Work Sans" w:cs="Arial"/>
            <w:i/>
            <w:iCs/>
            <w:sz w:val="24"/>
            <w:szCs w:val="24"/>
            <w:rPrChange w:id="9" w:author="ALVARO GOMEZ BAEZ" w:date="2025-09-07T01:22:00Z">
              <w:rPr>
                <w:rFonts w:ascii="Work Sans" w:hAnsi="Work Sans" w:cs="Arial"/>
                <w:sz w:val="24"/>
                <w:szCs w:val="24"/>
              </w:rPr>
            </w:rPrChange>
          </w:rPr>
          <w:t>“mecanismo para medir el déficit en la oferta nacional de alcohol carburante para garantizar el abastecimiento interno y se dictan otras disposiciones”</w:t>
        </w:r>
      </w:ins>
      <w:ins w:id="10" w:author="ALVARO GOMEZ BAEZ" w:date="2025-09-07T01:17:00Z">
        <w:r w:rsidR="73773FE3" w:rsidRPr="5D49B4BC">
          <w:rPr>
            <w:rFonts w:ascii="Work Sans" w:hAnsi="Work Sans" w:cs="Arial"/>
            <w:sz w:val="24"/>
            <w:szCs w:val="24"/>
          </w:rPr>
          <w:t xml:space="preserve"> </w:t>
        </w:r>
      </w:ins>
      <w:r w:rsidRPr="5D49B4BC">
        <w:rPr>
          <w:rFonts w:ascii="Work Sans" w:hAnsi="Work Sans" w:cs="Arial"/>
          <w:sz w:val="24"/>
          <w:szCs w:val="24"/>
        </w:rPr>
        <w:t>tiene</w:t>
      </w:r>
      <w:ins w:id="11" w:author="ALVARO GOMEZ BAEZ" w:date="2025-09-07T01:17:00Z">
        <w:r w:rsidR="2052EE13" w:rsidRPr="5D49B4BC">
          <w:rPr>
            <w:rFonts w:ascii="Work Sans" w:hAnsi="Work Sans" w:cs="Arial"/>
            <w:sz w:val="24"/>
            <w:szCs w:val="24"/>
          </w:rPr>
          <w:t>n</w:t>
        </w:r>
      </w:ins>
      <w:r w:rsidRPr="5D49B4BC">
        <w:rPr>
          <w:rFonts w:ascii="Work Sans" w:hAnsi="Work Sans" w:cs="Arial"/>
          <w:sz w:val="24"/>
          <w:szCs w:val="24"/>
        </w:rPr>
        <w:t xml:space="preserve"> el gusto de invitarlo</w:t>
      </w:r>
      <w:del w:id="12" w:author="ALVARO GOMEZ BAEZ" w:date="2025-09-07T01:17:00Z">
        <w:r w:rsidRPr="5D49B4BC" w:rsidDel="00947FC8">
          <w:rPr>
            <w:rFonts w:ascii="Work Sans" w:hAnsi="Work Sans" w:cs="Arial"/>
            <w:sz w:val="24"/>
            <w:szCs w:val="24"/>
          </w:rPr>
          <w:delText>s</w:delText>
        </w:r>
      </w:del>
      <w:r w:rsidRPr="5D49B4BC">
        <w:rPr>
          <w:rFonts w:ascii="Work Sans" w:hAnsi="Work Sans" w:cs="Arial"/>
          <w:sz w:val="24"/>
          <w:szCs w:val="24"/>
        </w:rPr>
        <w:t xml:space="preserve"> a participar en </w:t>
      </w:r>
      <w:ins w:id="13" w:author="ALVARO GOMEZ BAEZ" w:date="2025-09-07T01:17:00Z">
        <w:r w:rsidR="2042EBDB" w:rsidRPr="5D49B4BC">
          <w:rPr>
            <w:rFonts w:ascii="Work Sans" w:hAnsi="Work Sans" w:cs="Arial"/>
            <w:sz w:val="24"/>
            <w:szCs w:val="24"/>
          </w:rPr>
          <w:t xml:space="preserve">el </w:t>
        </w:r>
      </w:ins>
      <w:del w:id="14" w:author="ALVARO GOMEZ BAEZ" w:date="2025-09-07T01:17:00Z">
        <w:r w:rsidRPr="5D49B4BC" w:rsidDel="00947FC8">
          <w:rPr>
            <w:rFonts w:ascii="Work Sans" w:hAnsi="Work Sans" w:cs="Arial"/>
            <w:sz w:val="24"/>
            <w:szCs w:val="24"/>
          </w:rPr>
          <w:delText xml:space="preserve">un </w:delText>
        </w:r>
      </w:del>
      <w:r w:rsidRPr="5D49B4BC">
        <w:rPr>
          <w:rFonts w:ascii="Work Sans" w:hAnsi="Work Sans" w:cs="Arial"/>
          <w:sz w:val="24"/>
          <w:szCs w:val="24"/>
        </w:rPr>
        <w:t xml:space="preserve">conversatorio </w:t>
      </w:r>
      <w:ins w:id="15" w:author="ALVARO GOMEZ BAEZ" w:date="2025-09-07T01:20:00Z">
        <w:r w:rsidR="49F81D1D" w:rsidRPr="5D49B4BC">
          <w:rPr>
            <w:rFonts w:ascii="Work Sans" w:hAnsi="Work Sans" w:cs="Arial"/>
            <w:sz w:val="24"/>
            <w:szCs w:val="24"/>
          </w:rPr>
          <w:t>que abordará las observaciones recibidas en el proce</w:t>
        </w:r>
      </w:ins>
      <w:ins w:id="16" w:author="ALVARO GOMEZ BAEZ" w:date="2025-09-07T01:21:00Z">
        <w:r w:rsidR="49F81D1D" w:rsidRPr="5D49B4BC">
          <w:rPr>
            <w:rFonts w:ascii="Work Sans" w:hAnsi="Work Sans" w:cs="Arial"/>
            <w:sz w:val="24"/>
            <w:szCs w:val="24"/>
          </w:rPr>
          <w:t>so de publicación y recepción de observaciones de la comunidad en general.</w:t>
        </w:r>
      </w:ins>
      <w:del w:id="17" w:author="ALVARO GOMEZ BAEZ" w:date="2025-09-07T01:21:00Z">
        <w:r w:rsidRPr="5D49B4BC" w:rsidDel="00947FC8">
          <w:rPr>
            <w:rFonts w:ascii="Work Sans" w:hAnsi="Work Sans" w:cs="Arial"/>
            <w:sz w:val="24"/>
            <w:szCs w:val="24"/>
          </w:rPr>
          <w:delText xml:space="preserve">en el marco del proyecto de </w:delText>
        </w:r>
        <w:r w:rsidRPr="5D49B4BC" w:rsidDel="6A202CC0">
          <w:rPr>
            <w:rFonts w:ascii="Work Sans" w:hAnsi="Work Sans" w:cs="Arial"/>
            <w:sz w:val="24"/>
            <w:szCs w:val="24"/>
          </w:rPr>
          <w:delText>R</w:delText>
        </w:r>
        <w:r w:rsidRPr="5D49B4BC" w:rsidDel="00947FC8">
          <w:rPr>
            <w:rFonts w:ascii="Work Sans" w:hAnsi="Work Sans" w:cs="Arial"/>
            <w:sz w:val="24"/>
            <w:szCs w:val="24"/>
          </w:rPr>
          <w:delText>esolución "</w:delText>
        </w:r>
        <w:r w:rsidRPr="5D49B4BC" w:rsidDel="00947FC8">
          <w:rPr>
            <w:rFonts w:ascii="Work Sans" w:hAnsi="Work Sans" w:cs="Arial"/>
            <w:i/>
            <w:iCs/>
            <w:sz w:val="24"/>
            <w:szCs w:val="24"/>
          </w:rPr>
          <w:delText>Por la cual se establece un mecanismo para medir el déficit en la oferta nacional de alcohol carburante para garantizar el abastecimiento interno, y se dictan otras disposiciones</w:delText>
        </w:r>
        <w:r w:rsidRPr="5D49B4BC" w:rsidDel="00947FC8">
          <w:rPr>
            <w:rFonts w:ascii="Work Sans" w:hAnsi="Work Sans" w:cs="Arial"/>
            <w:sz w:val="24"/>
            <w:szCs w:val="24"/>
          </w:rPr>
          <w:delText>".</w:delText>
        </w:r>
      </w:del>
    </w:p>
    <w:p w14:paraId="483AC1A9" w14:textId="77777777" w:rsidR="00947FC8" w:rsidRPr="00947FC8" w:rsidRDefault="00947FC8" w:rsidP="00947FC8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</w:p>
    <w:p w14:paraId="744BCB96" w14:textId="5F347673" w:rsidR="00947FC8" w:rsidRPr="00947FC8" w:rsidRDefault="00947FC8" w:rsidP="5EA01E63">
      <w:pPr>
        <w:spacing w:line="240" w:lineRule="auto"/>
        <w:ind w:right="51"/>
        <w:contextualSpacing/>
        <w:jc w:val="both"/>
        <w:rPr>
          <w:del w:id="18" w:author="ALVARO GOMEZ BAEZ" w:date="2025-09-07T01:22:00Z" w16du:dateUtc="2025-09-07T01:22:31Z"/>
          <w:rFonts w:ascii="Work Sans" w:hAnsi="Work Sans" w:cs="Arial"/>
          <w:b/>
          <w:bCs/>
          <w:sz w:val="24"/>
          <w:szCs w:val="24"/>
        </w:rPr>
      </w:pPr>
      <w:del w:id="19" w:author="ALVARO GOMEZ BAEZ" w:date="2025-09-07T01:22:00Z">
        <w:r w:rsidRPr="5D49B4BC" w:rsidDel="758A309C">
          <w:rPr>
            <w:rFonts w:ascii="Work Sans" w:hAnsi="Work Sans" w:cs="Arial"/>
            <w:b/>
            <w:bCs/>
            <w:sz w:val="24"/>
            <w:szCs w:val="24"/>
          </w:rPr>
          <w:delText xml:space="preserve">Contexto: </w:delText>
        </w:r>
      </w:del>
    </w:p>
    <w:p w14:paraId="43BF639C" w14:textId="0400ED29" w:rsidR="00947FC8" w:rsidRPr="00947FC8" w:rsidRDefault="00947FC8" w:rsidP="5EA01E63">
      <w:pPr>
        <w:spacing w:line="240" w:lineRule="auto"/>
        <w:ind w:right="51"/>
        <w:contextualSpacing/>
        <w:jc w:val="both"/>
        <w:rPr>
          <w:del w:id="20" w:author="ALVARO GOMEZ BAEZ" w:date="2025-09-07T01:22:00Z" w16du:dateUtc="2025-09-07T01:22:31Z"/>
          <w:rFonts w:ascii="Work Sans" w:hAnsi="Work Sans" w:cs="Arial"/>
          <w:sz w:val="24"/>
          <w:szCs w:val="24"/>
        </w:rPr>
      </w:pPr>
    </w:p>
    <w:p w14:paraId="718238E6" w14:textId="3C2AED4B" w:rsidR="00947FC8" w:rsidRPr="00947FC8" w:rsidRDefault="3A405C96" w:rsidP="5D49B4BC">
      <w:pPr>
        <w:spacing w:line="240" w:lineRule="auto"/>
        <w:ind w:right="51"/>
        <w:contextualSpacing/>
        <w:jc w:val="both"/>
        <w:rPr>
          <w:ins w:id="21" w:author="ALVARO GOMEZ BAEZ" w:date="2025-09-07T01:31:00Z" w16du:dateUtc="2025-09-07T01:31:27Z"/>
          <w:rFonts w:ascii="Work Sans" w:hAnsi="Work Sans" w:cs="Arial"/>
          <w:sz w:val="24"/>
          <w:szCs w:val="24"/>
        </w:rPr>
      </w:pPr>
      <w:ins w:id="22" w:author="ALVARO GOMEZ BAEZ" w:date="2025-09-07T01:23:00Z">
        <w:r w:rsidRPr="5D49B4BC">
          <w:rPr>
            <w:rFonts w:ascii="Work Sans" w:hAnsi="Work Sans" w:cs="Arial"/>
            <w:sz w:val="24"/>
            <w:szCs w:val="24"/>
          </w:rPr>
          <w:t xml:space="preserve">El evento se da en el marco de la publicación a observaciones realizada por este </w:t>
        </w:r>
      </w:ins>
      <w:ins w:id="23" w:author="ALVARO GOMEZ BAEZ" w:date="2025-09-07T01:24:00Z">
        <w:r w:rsidRPr="5D49B4BC">
          <w:rPr>
            <w:rFonts w:ascii="Work Sans" w:hAnsi="Work Sans" w:cs="Arial"/>
            <w:sz w:val="24"/>
            <w:szCs w:val="24"/>
          </w:rPr>
          <w:t xml:space="preserve">Ministerio y tras recibir </w:t>
        </w:r>
      </w:ins>
      <w:del w:id="24" w:author="ALVARO GOMEZ BAEZ" w:date="2025-09-07T01:24:00Z">
        <w:r w:rsidR="00947FC8" w:rsidRPr="5D49B4BC" w:rsidDel="00947FC8">
          <w:rPr>
            <w:rFonts w:ascii="Work Sans" w:hAnsi="Work Sans" w:cs="Arial"/>
            <w:sz w:val="24"/>
            <w:szCs w:val="24"/>
          </w:rPr>
          <w:delText>El pasado 22 de julio</w:delText>
        </w:r>
      </w:del>
      <w:del w:id="25" w:author="ALVARO GOMEZ BAEZ" w:date="2025-09-07T01:22:00Z">
        <w:r w:rsidR="00947FC8" w:rsidRPr="5D49B4BC" w:rsidDel="00947FC8">
          <w:rPr>
            <w:rFonts w:ascii="Work Sans" w:hAnsi="Work Sans" w:cs="Arial"/>
            <w:sz w:val="24"/>
            <w:szCs w:val="24"/>
          </w:rPr>
          <w:delText>,</w:delText>
        </w:r>
      </w:del>
      <w:del w:id="26" w:author="ALVARO GOMEZ BAEZ" w:date="2025-09-07T01:24:00Z">
        <w:r w:rsidR="00947FC8" w:rsidRPr="5D49B4BC" w:rsidDel="00947FC8">
          <w:rPr>
            <w:rFonts w:ascii="Work Sans" w:hAnsi="Work Sans" w:cs="Arial"/>
            <w:sz w:val="24"/>
            <w:szCs w:val="24"/>
          </w:rPr>
          <w:delText xml:space="preserve"> se publicó el proyecto de </w:delText>
        </w:r>
        <w:r w:rsidR="00947FC8" w:rsidRPr="5D49B4BC" w:rsidDel="1D773E3F">
          <w:rPr>
            <w:rFonts w:ascii="Work Sans" w:hAnsi="Work Sans" w:cs="Arial"/>
            <w:sz w:val="24"/>
            <w:szCs w:val="24"/>
          </w:rPr>
          <w:delText>R</w:delText>
        </w:r>
        <w:r w:rsidR="00947FC8" w:rsidRPr="5D49B4BC" w:rsidDel="00947FC8">
          <w:rPr>
            <w:rFonts w:ascii="Work Sans" w:hAnsi="Work Sans" w:cs="Arial"/>
            <w:sz w:val="24"/>
            <w:szCs w:val="24"/>
          </w:rPr>
          <w:delText xml:space="preserve">esolución con el epígrafe mencionado. Tras recibir </w:delText>
        </w:r>
      </w:del>
      <w:r w:rsidR="00947FC8" w:rsidRPr="5D49B4BC">
        <w:rPr>
          <w:rFonts w:ascii="Work Sans" w:hAnsi="Work Sans" w:cs="Arial"/>
          <w:sz w:val="24"/>
          <w:szCs w:val="24"/>
        </w:rPr>
        <w:t xml:space="preserve">valiosos comentarios </w:t>
      </w:r>
      <w:ins w:id="27" w:author="ALVARO GOMEZ BAEZ" w:date="2025-09-07T01:24:00Z">
        <w:r w:rsidR="65FB7F2C" w:rsidRPr="5D49B4BC">
          <w:rPr>
            <w:rFonts w:ascii="Work Sans" w:hAnsi="Work Sans" w:cs="Arial"/>
            <w:sz w:val="24"/>
            <w:szCs w:val="24"/>
          </w:rPr>
          <w:t>de la comunidad y de los interesados en el proyecto de resolución</w:t>
        </w:r>
      </w:ins>
      <w:ins w:id="28" w:author="ALVARO GOMEZ BAEZ" w:date="2025-09-07T01:25:00Z">
        <w:r w:rsidR="65FB7F2C" w:rsidRPr="5D49B4BC">
          <w:rPr>
            <w:rFonts w:ascii="Work Sans" w:hAnsi="Work Sans" w:cs="Arial"/>
            <w:sz w:val="24"/>
            <w:szCs w:val="24"/>
          </w:rPr>
          <w:t xml:space="preserve">, por lo que se ha </w:t>
        </w:r>
      </w:ins>
      <w:ins w:id="29" w:author="ALVARO GOMEZ BAEZ" w:date="2025-09-07T01:24:00Z">
        <w:r w:rsidR="65FB7F2C" w:rsidRPr="5D49B4BC">
          <w:rPr>
            <w:rFonts w:ascii="Work Sans" w:hAnsi="Work Sans" w:cs="Arial"/>
            <w:sz w:val="24"/>
            <w:szCs w:val="24"/>
          </w:rPr>
          <w:lastRenderedPageBreak/>
          <w:t>.</w:t>
        </w:r>
      </w:ins>
      <w:del w:id="30" w:author="ALVARO GOMEZ BAEZ" w:date="2025-09-07T01:25:00Z">
        <w:r w:rsidR="00947FC8" w:rsidRPr="5D49B4BC" w:rsidDel="00947FC8">
          <w:rPr>
            <w:rFonts w:ascii="Work Sans" w:hAnsi="Work Sans" w:cs="Arial"/>
            <w:sz w:val="24"/>
            <w:szCs w:val="24"/>
          </w:rPr>
          <w:delText xml:space="preserve">allegados a este despacho hasta el 6 de agosto, se ha </w:delText>
        </w:r>
      </w:del>
      <w:r w:rsidR="00947FC8" w:rsidRPr="5D49B4BC">
        <w:rPr>
          <w:rFonts w:ascii="Work Sans" w:hAnsi="Work Sans" w:cs="Arial"/>
          <w:sz w:val="24"/>
          <w:szCs w:val="24"/>
        </w:rPr>
        <w:t>considerado fundamental generar un espacio de diálogo para fortalecer y aclarar el objetivo del proyecto</w:t>
      </w:r>
      <w:ins w:id="31" w:author="ALVARO GOMEZ BAEZ" w:date="2025-09-07T01:29:00Z">
        <w:r w:rsidR="3B020869" w:rsidRPr="5D49B4BC">
          <w:rPr>
            <w:rFonts w:ascii="Work Sans" w:hAnsi="Work Sans" w:cs="Arial"/>
            <w:sz w:val="24"/>
            <w:szCs w:val="24"/>
          </w:rPr>
          <w:t xml:space="preserve">. </w:t>
        </w:r>
      </w:ins>
    </w:p>
    <w:p w14:paraId="30F0F10E" w14:textId="22EC2CA8" w:rsidR="00947FC8" w:rsidRPr="00947FC8" w:rsidRDefault="00947FC8" w:rsidP="5D49B4BC">
      <w:pPr>
        <w:spacing w:line="240" w:lineRule="auto"/>
        <w:ind w:right="51"/>
        <w:contextualSpacing/>
        <w:jc w:val="both"/>
        <w:rPr>
          <w:ins w:id="32" w:author="ALVARO GOMEZ BAEZ" w:date="2025-09-07T01:31:00Z" w16du:dateUtc="2025-09-07T01:31:27Z"/>
          <w:rFonts w:ascii="Work Sans" w:hAnsi="Work Sans" w:cs="Arial"/>
          <w:sz w:val="24"/>
          <w:szCs w:val="24"/>
        </w:rPr>
      </w:pPr>
    </w:p>
    <w:p w14:paraId="112441FF" w14:textId="68CB33A2" w:rsidR="00947FC8" w:rsidRPr="00947FC8" w:rsidRDefault="3B020869" w:rsidP="5EA01E63">
      <w:pPr>
        <w:spacing w:line="240" w:lineRule="auto"/>
        <w:ind w:right="51"/>
        <w:contextualSpacing/>
        <w:jc w:val="both"/>
        <w:rPr>
          <w:del w:id="33" w:author="ALVARO GOMEZ BAEZ" w:date="2025-09-07T01:27:00Z" w16du:dateUtc="2025-09-07T01:27:24Z"/>
          <w:rFonts w:ascii="Work Sans" w:hAnsi="Work Sans" w:cs="Arial"/>
          <w:sz w:val="24"/>
          <w:szCs w:val="24"/>
        </w:rPr>
      </w:pPr>
      <w:ins w:id="34" w:author="ALVARO GOMEZ BAEZ" w:date="2025-09-07T01:29:00Z">
        <w:r w:rsidRPr="5D49B4BC">
          <w:rPr>
            <w:rFonts w:ascii="Work Sans" w:hAnsi="Work Sans" w:cs="Arial"/>
            <w:sz w:val="24"/>
            <w:szCs w:val="24"/>
          </w:rPr>
          <w:t xml:space="preserve">Lo anterior </w:t>
        </w:r>
      </w:ins>
      <w:ins w:id="35" w:author="ALVARO GOMEZ BAEZ" w:date="2025-09-07T01:27:00Z">
        <w:r w:rsidR="16E6523B" w:rsidRPr="5D49B4BC">
          <w:rPr>
            <w:rFonts w:ascii="Work Sans" w:hAnsi="Work Sans" w:cs="Arial"/>
            <w:sz w:val="24"/>
            <w:szCs w:val="24"/>
          </w:rPr>
          <w:t xml:space="preserve">garantiza que el  </w:t>
        </w:r>
      </w:ins>
      <w:del w:id="36" w:author="ALVARO GOMEZ BAEZ" w:date="2025-09-07T01:31:00Z">
        <w:r w:rsidR="00947FC8" w:rsidRPr="5D49B4BC" w:rsidDel="00947FC8">
          <w:rPr>
            <w:rFonts w:ascii="Work Sans" w:hAnsi="Work Sans" w:cs="Arial"/>
            <w:sz w:val="24"/>
            <w:szCs w:val="24"/>
          </w:rPr>
          <w:delText>.</w:delText>
        </w:r>
      </w:del>
    </w:p>
    <w:p w14:paraId="37047FB2" w14:textId="77777777" w:rsidR="00947FC8" w:rsidRPr="00947FC8" w:rsidRDefault="00947FC8" w:rsidP="5D49B4BC">
      <w:pPr>
        <w:spacing w:line="240" w:lineRule="auto"/>
        <w:ind w:right="51"/>
        <w:contextualSpacing/>
        <w:jc w:val="both"/>
        <w:rPr>
          <w:del w:id="37" w:author="ALVARO GOMEZ BAEZ" w:date="2025-09-07T01:27:00Z" w16du:dateUtc="2025-09-07T01:27:24Z"/>
          <w:rFonts w:ascii="Work Sans" w:hAnsi="Work Sans" w:cs="Arial"/>
          <w:sz w:val="24"/>
          <w:szCs w:val="24"/>
        </w:rPr>
      </w:pPr>
    </w:p>
    <w:p w14:paraId="3DB16ED1" w14:textId="7144A983" w:rsidR="00947FC8" w:rsidRPr="00947FC8" w:rsidRDefault="00947FC8" w:rsidP="5D49B4BC">
      <w:pPr>
        <w:spacing w:line="240" w:lineRule="auto"/>
        <w:ind w:right="51"/>
        <w:contextualSpacing/>
        <w:jc w:val="both"/>
        <w:rPr>
          <w:ins w:id="38" w:author="ALVARO GOMEZ BAEZ" w:date="2025-09-07T01:30:00Z" w16du:dateUtc="2025-09-07T01:30:59Z"/>
          <w:rFonts w:ascii="Work Sans" w:hAnsi="Work Sans" w:cs="Arial"/>
          <w:sz w:val="24"/>
          <w:szCs w:val="24"/>
        </w:rPr>
      </w:pPr>
      <w:del w:id="39" w:author="ALVARO GOMEZ BAEZ" w:date="2025-09-07T01:27:00Z">
        <w:r w:rsidRPr="5D49B4BC" w:rsidDel="00947FC8">
          <w:rPr>
            <w:rFonts w:ascii="Work Sans" w:hAnsi="Work Sans" w:cs="Arial"/>
            <w:sz w:val="24"/>
            <w:szCs w:val="24"/>
          </w:rPr>
          <w:delText xml:space="preserve">El Objetivo del Conversatorio es establecer, mediante una mesa de diálogo y concertación entre productores, mayoristas/importadores y el Ministerio de Minas y Energía, un </w:delText>
        </w:r>
      </w:del>
      <w:r w:rsidRPr="5D49B4BC">
        <w:rPr>
          <w:rFonts w:ascii="Work Sans" w:hAnsi="Work Sans" w:cs="Arial"/>
          <w:sz w:val="24"/>
          <w:szCs w:val="24"/>
        </w:rPr>
        <w:t xml:space="preserve">mecanismo </w:t>
      </w:r>
      <w:ins w:id="40" w:author="ALVARO GOMEZ BAEZ" w:date="2025-09-07T01:27:00Z">
        <w:r w:rsidR="269F63D8" w:rsidRPr="5D49B4BC">
          <w:rPr>
            <w:rFonts w:ascii="Work Sans" w:hAnsi="Work Sans" w:cs="Arial"/>
            <w:sz w:val="24"/>
            <w:szCs w:val="24"/>
          </w:rPr>
          <w:t xml:space="preserve">sea </w:t>
        </w:r>
      </w:ins>
      <w:r w:rsidRPr="5D49B4BC">
        <w:rPr>
          <w:rFonts w:ascii="Work Sans" w:hAnsi="Work Sans" w:cs="Arial"/>
          <w:sz w:val="24"/>
          <w:szCs w:val="24"/>
        </w:rPr>
        <w:t>técnico, transparente</w:t>
      </w:r>
      <w:ins w:id="41" w:author="ALVARO GOMEZ BAEZ" w:date="2025-09-07T01:27:00Z">
        <w:r w:rsidR="50BEDF6B" w:rsidRPr="5D49B4BC">
          <w:rPr>
            <w:rFonts w:ascii="Work Sans" w:hAnsi="Work Sans" w:cs="Arial"/>
            <w:sz w:val="24"/>
            <w:szCs w:val="24"/>
          </w:rPr>
          <w:t>,</w:t>
        </w:r>
      </w:ins>
      <w:del w:id="42" w:author="ALVARO GOMEZ BAEZ" w:date="2025-09-07T01:27:00Z">
        <w:r w:rsidRPr="5D49B4BC" w:rsidDel="00947FC8">
          <w:rPr>
            <w:rFonts w:ascii="Work Sans" w:hAnsi="Work Sans" w:cs="Arial"/>
            <w:sz w:val="24"/>
            <w:szCs w:val="24"/>
          </w:rPr>
          <w:delText xml:space="preserve"> y</w:delText>
        </w:r>
      </w:del>
      <w:r w:rsidRPr="5D49B4BC">
        <w:rPr>
          <w:rFonts w:ascii="Work Sans" w:hAnsi="Work Sans" w:cs="Arial"/>
          <w:sz w:val="24"/>
          <w:szCs w:val="24"/>
        </w:rPr>
        <w:t xml:space="preserve"> verificable </w:t>
      </w:r>
      <w:ins w:id="43" w:author="ALVARO GOMEZ BAEZ" w:date="2025-09-07T01:27:00Z">
        <w:r w:rsidR="521558E0" w:rsidRPr="5D49B4BC">
          <w:rPr>
            <w:rFonts w:ascii="Work Sans" w:hAnsi="Work Sans" w:cs="Arial"/>
            <w:sz w:val="24"/>
            <w:szCs w:val="24"/>
          </w:rPr>
          <w:t xml:space="preserve">y </w:t>
        </w:r>
      </w:ins>
      <w:r w:rsidRPr="5D49B4BC">
        <w:rPr>
          <w:rFonts w:ascii="Work Sans" w:hAnsi="Work Sans" w:cs="Arial"/>
          <w:sz w:val="24"/>
          <w:szCs w:val="24"/>
        </w:rPr>
        <w:t xml:space="preserve">que </w:t>
      </w:r>
      <w:ins w:id="44" w:author="ALVARO GOMEZ BAEZ" w:date="2025-09-07T01:30:00Z">
        <w:r w:rsidR="04CA93B6" w:rsidRPr="5D49B4BC">
          <w:rPr>
            <w:rFonts w:ascii="Work Sans" w:hAnsi="Work Sans" w:cs="Arial"/>
            <w:sz w:val="24"/>
            <w:szCs w:val="24"/>
          </w:rPr>
          <w:t xml:space="preserve">además </w:t>
        </w:r>
      </w:ins>
      <w:r w:rsidRPr="5D49B4BC">
        <w:rPr>
          <w:rFonts w:ascii="Work Sans" w:hAnsi="Work Sans" w:cs="Arial"/>
          <w:sz w:val="24"/>
          <w:szCs w:val="24"/>
        </w:rPr>
        <w:t>garantice el abastecimiento interno de etanol</w:t>
      </w:r>
      <w:ins w:id="45" w:author="ALVARO GOMEZ BAEZ" w:date="2025-09-07T01:30:00Z">
        <w:r w:rsidR="12836378" w:rsidRPr="5D49B4BC">
          <w:rPr>
            <w:rFonts w:ascii="Work Sans" w:hAnsi="Work Sans" w:cs="Arial"/>
            <w:sz w:val="24"/>
            <w:szCs w:val="24"/>
          </w:rPr>
          <w:t>.</w:t>
        </w:r>
      </w:ins>
    </w:p>
    <w:p w14:paraId="65368317" w14:textId="795306F0" w:rsidR="00947FC8" w:rsidRPr="00947FC8" w:rsidRDefault="00947FC8" w:rsidP="5D49B4BC">
      <w:pPr>
        <w:spacing w:line="240" w:lineRule="auto"/>
        <w:ind w:right="51"/>
        <w:contextualSpacing/>
        <w:jc w:val="both"/>
        <w:rPr>
          <w:del w:id="46" w:author="ALVARO GOMEZ BAEZ" w:date="2025-09-07T01:31:00Z" w16du:dateUtc="2025-09-07T01:31:03Z"/>
          <w:rFonts w:ascii="Work Sans" w:hAnsi="Work Sans" w:cs="Arial"/>
          <w:sz w:val="24"/>
          <w:szCs w:val="24"/>
        </w:rPr>
      </w:pPr>
      <w:del w:id="47" w:author="ALVARO GOMEZ BAEZ" w:date="2025-09-07T01:28:00Z">
        <w:r w:rsidRPr="5D49B4BC" w:rsidDel="00947FC8">
          <w:rPr>
            <w:rFonts w:ascii="Work Sans" w:hAnsi="Work Sans" w:cs="Arial"/>
            <w:sz w:val="24"/>
            <w:szCs w:val="24"/>
          </w:rPr>
          <w:delText xml:space="preserve">. Este mecanismo </w:delText>
        </w:r>
      </w:del>
      <w:del w:id="48" w:author="ALVARO GOMEZ BAEZ" w:date="2025-09-07T01:31:00Z">
        <w:r w:rsidRPr="5D49B4BC" w:rsidDel="00947FC8">
          <w:rPr>
            <w:rFonts w:ascii="Work Sans" w:hAnsi="Work Sans" w:cs="Arial"/>
            <w:sz w:val="24"/>
            <w:szCs w:val="24"/>
          </w:rPr>
          <w:delText>asegurar</w:delText>
        </w:r>
      </w:del>
      <w:del w:id="49" w:author="ALVARO GOMEZ BAEZ" w:date="2025-09-07T01:28:00Z">
        <w:r w:rsidRPr="5D49B4BC" w:rsidDel="00947FC8">
          <w:rPr>
            <w:rFonts w:ascii="Work Sans" w:hAnsi="Work Sans" w:cs="Arial"/>
            <w:sz w:val="24"/>
            <w:szCs w:val="24"/>
          </w:rPr>
          <w:delText>á</w:delText>
        </w:r>
      </w:del>
      <w:del w:id="50" w:author="ALVARO GOMEZ BAEZ" w:date="2025-09-07T01:31:00Z">
        <w:r w:rsidRPr="5D49B4BC" w:rsidDel="00947FC8">
          <w:rPr>
            <w:rFonts w:ascii="Work Sans" w:hAnsi="Work Sans" w:cs="Arial"/>
            <w:sz w:val="24"/>
            <w:szCs w:val="24"/>
          </w:rPr>
          <w:delText xml:space="preserve"> el cumplimiento de los porcentajes de mezcla obligatoria con gasolina en todo el territorio nacional, sin comprometer el equilibrio del sector, los principios de sostenibilidad y el desarrollo rural.</w:delText>
        </w:r>
      </w:del>
    </w:p>
    <w:p w14:paraId="774FFED7" w14:textId="77777777" w:rsidR="00947FC8" w:rsidRPr="00947FC8" w:rsidRDefault="00947FC8" w:rsidP="5D49B4BC">
      <w:pPr>
        <w:spacing w:line="240" w:lineRule="auto"/>
        <w:ind w:right="51"/>
        <w:contextualSpacing/>
        <w:jc w:val="both"/>
        <w:rPr>
          <w:del w:id="51" w:author="ALVARO GOMEZ BAEZ" w:date="2025-09-07T01:31:00Z" w16du:dateUtc="2025-09-07T01:31:03Z"/>
          <w:rFonts w:ascii="Work Sans" w:hAnsi="Work Sans" w:cs="Arial"/>
          <w:sz w:val="24"/>
          <w:szCs w:val="24"/>
        </w:rPr>
      </w:pPr>
    </w:p>
    <w:p w14:paraId="52F0771D" w14:textId="77777777" w:rsidR="00947FC8" w:rsidRPr="00947FC8" w:rsidRDefault="00947FC8" w:rsidP="5D49B4BC">
      <w:pPr>
        <w:spacing w:line="240" w:lineRule="auto"/>
        <w:ind w:right="51"/>
        <w:contextualSpacing/>
        <w:jc w:val="both"/>
        <w:rPr>
          <w:del w:id="52" w:author="ALVARO GOMEZ BAEZ" w:date="2025-09-07T01:26:00Z" w16du:dateUtc="2025-09-07T01:26:53Z"/>
          <w:rFonts w:ascii="Work Sans" w:hAnsi="Work Sans" w:cs="Arial"/>
          <w:sz w:val="24"/>
          <w:szCs w:val="24"/>
        </w:rPr>
      </w:pPr>
      <w:del w:id="53" w:author="ALVARO GOMEZ BAEZ" w:date="2025-09-07T01:26:00Z">
        <w:r w:rsidRPr="5D49B4BC" w:rsidDel="00947FC8">
          <w:rPr>
            <w:rFonts w:ascii="Work Sans" w:hAnsi="Work Sans" w:cs="Arial"/>
            <w:sz w:val="24"/>
            <w:szCs w:val="24"/>
          </w:rPr>
          <w:delText>Lo anterior, en concordancia con el artículo 334 de la Constitución Política, que faculta al Estado para intervenir en la economía en busca de mejorar la calidad de vida de los habitantes, y con la Ley 693 de 2001, que promueve el uso de alcoholes carburantes para el saneamiento ambiental, la autosuficiencia energética y el desarrollo agroindustrial.</w:delText>
        </w:r>
      </w:del>
    </w:p>
    <w:p w14:paraId="6E167ADC" w14:textId="77777777" w:rsidR="00947FC8" w:rsidRPr="00947FC8" w:rsidRDefault="00947FC8" w:rsidP="00947FC8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</w:p>
    <w:p w14:paraId="5852C1B8" w14:textId="7072E189" w:rsidR="00947FC8" w:rsidRPr="00947FC8" w:rsidRDefault="1B1C81C3" w:rsidP="47EE5496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  <w:szCs w:val="24"/>
        </w:rPr>
      </w:pPr>
      <w:ins w:id="54" w:author="ALVARO GOMEZ BAEZ" w:date="2025-09-07T01:31:00Z">
        <w:r w:rsidRPr="5D49B4BC">
          <w:rPr>
            <w:rFonts w:ascii="Work Sans" w:hAnsi="Work Sans" w:cs="Arial"/>
            <w:b/>
            <w:bCs/>
            <w:sz w:val="24"/>
            <w:szCs w:val="24"/>
          </w:rPr>
          <w:t xml:space="preserve">Información  </w:t>
        </w:r>
      </w:ins>
      <w:del w:id="55" w:author="ALVARO GOMEZ BAEZ" w:date="2025-09-07T01:31:00Z">
        <w:r w:rsidR="00947FC8" w:rsidRPr="5D49B4BC" w:rsidDel="00947FC8">
          <w:rPr>
            <w:rFonts w:ascii="Work Sans" w:hAnsi="Work Sans" w:cs="Arial"/>
            <w:b/>
            <w:bCs/>
            <w:sz w:val="24"/>
            <w:szCs w:val="24"/>
          </w:rPr>
          <w:delText xml:space="preserve">Detalles </w:delText>
        </w:r>
      </w:del>
      <w:r w:rsidR="00947FC8" w:rsidRPr="5D49B4BC">
        <w:rPr>
          <w:rFonts w:ascii="Work Sans" w:hAnsi="Work Sans" w:cs="Arial"/>
          <w:b/>
          <w:bCs/>
          <w:sz w:val="24"/>
          <w:szCs w:val="24"/>
        </w:rPr>
        <w:t>del Evento:</w:t>
      </w:r>
      <w:r w:rsidR="00947FC8">
        <w:br/>
      </w:r>
    </w:p>
    <w:p w14:paraId="79DE82C9" w14:textId="7DCE729F" w:rsidR="00947FC8" w:rsidRPr="00947FC8" w:rsidRDefault="00947FC8" w:rsidP="47EE5496">
      <w:pPr>
        <w:numPr>
          <w:ilvl w:val="0"/>
          <w:numId w:val="2"/>
        </w:numPr>
        <w:spacing w:line="240" w:lineRule="auto"/>
        <w:ind w:right="51"/>
        <w:contextualSpacing/>
        <w:jc w:val="both"/>
        <w:rPr>
          <w:rFonts w:ascii="Work Sans" w:hAnsi="Work Sans" w:cs="Arial"/>
          <w:sz w:val="24"/>
          <w:szCs w:val="24"/>
        </w:rPr>
      </w:pPr>
      <w:r w:rsidRPr="4009DF78">
        <w:rPr>
          <w:rFonts w:ascii="Work Sans" w:hAnsi="Work Sans" w:cs="Arial"/>
          <w:b/>
          <w:bCs/>
          <w:sz w:val="24"/>
          <w:szCs w:val="24"/>
        </w:rPr>
        <w:t>Fecha:</w:t>
      </w:r>
      <w:r w:rsidRPr="4009DF78">
        <w:rPr>
          <w:rFonts w:ascii="Work Sans" w:hAnsi="Work Sans" w:cs="Arial"/>
          <w:sz w:val="24"/>
          <w:szCs w:val="24"/>
        </w:rPr>
        <w:t> </w:t>
      </w:r>
      <w:r w:rsidR="037699A8" w:rsidRPr="4009DF78">
        <w:rPr>
          <w:rFonts w:ascii="Work Sans" w:hAnsi="Work Sans" w:cs="Arial"/>
          <w:sz w:val="24"/>
          <w:szCs w:val="24"/>
        </w:rPr>
        <w:t xml:space="preserve">19 de </w:t>
      </w:r>
      <w:ins w:id="56" w:author="FERNANDO ENRIQUE MARTINEZ ALBA" w:date="2025-09-05T17:02:00Z">
        <w:r w:rsidR="05D5EF1D" w:rsidRPr="4009DF78">
          <w:rPr>
            <w:rFonts w:ascii="Work Sans" w:hAnsi="Work Sans" w:cs="Arial"/>
            <w:sz w:val="24"/>
            <w:szCs w:val="24"/>
          </w:rPr>
          <w:t>s</w:t>
        </w:r>
      </w:ins>
      <w:del w:id="57" w:author="FERNANDO ENRIQUE MARTINEZ ALBA" w:date="2025-09-05T17:02:00Z">
        <w:r w:rsidRPr="4009DF78" w:rsidDel="037699A8">
          <w:rPr>
            <w:rFonts w:ascii="Work Sans" w:hAnsi="Work Sans" w:cs="Arial"/>
            <w:sz w:val="24"/>
            <w:szCs w:val="24"/>
          </w:rPr>
          <w:delText>S</w:delText>
        </w:r>
      </w:del>
      <w:r w:rsidR="037699A8" w:rsidRPr="4009DF78">
        <w:rPr>
          <w:rFonts w:ascii="Work Sans" w:hAnsi="Work Sans" w:cs="Arial"/>
          <w:sz w:val="24"/>
          <w:szCs w:val="24"/>
        </w:rPr>
        <w:t xml:space="preserve">eptiembre del 2025 </w:t>
      </w:r>
    </w:p>
    <w:p w14:paraId="684C5C24" w14:textId="25D043D9" w:rsidR="00947FC8" w:rsidRPr="00947FC8" w:rsidRDefault="00947FC8" w:rsidP="47EE5496">
      <w:pPr>
        <w:numPr>
          <w:ilvl w:val="0"/>
          <w:numId w:val="2"/>
        </w:numPr>
        <w:spacing w:line="240" w:lineRule="auto"/>
        <w:ind w:right="51"/>
        <w:contextualSpacing/>
        <w:jc w:val="both"/>
        <w:rPr>
          <w:rFonts w:ascii="Work Sans" w:hAnsi="Work Sans" w:cs="Arial"/>
          <w:sz w:val="24"/>
          <w:szCs w:val="24"/>
        </w:rPr>
      </w:pPr>
      <w:r w:rsidRPr="47EE5496">
        <w:rPr>
          <w:rFonts w:ascii="Work Sans" w:hAnsi="Work Sans" w:cs="Arial"/>
          <w:b/>
          <w:bCs/>
          <w:sz w:val="24"/>
          <w:szCs w:val="24"/>
        </w:rPr>
        <w:t>Hora:</w:t>
      </w:r>
      <w:r w:rsidRPr="47EE5496">
        <w:rPr>
          <w:rFonts w:ascii="Work Sans" w:hAnsi="Work Sans" w:cs="Arial"/>
          <w:sz w:val="24"/>
          <w:szCs w:val="24"/>
        </w:rPr>
        <w:t> </w:t>
      </w:r>
      <w:r w:rsidR="0305CC1E" w:rsidRPr="47EE5496">
        <w:rPr>
          <w:rFonts w:ascii="Work Sans" w:hAnsi="Work Sans" w:cs="Arial"/>
          <w:sz w:val="24"/>
          <w:szCs w:val="24"/>
        </w:rPr>
        <w:t>08:00 AM</w:t>
      </w:r>
    </w:p>
    <w:p w14:paraId="5477CC7C" w14:textId="1C40CFB8" w:rsidR="00947FC8" w:rsidRPr="00947FC8" w:rsidRDefault="00947FC8" w:rsidP="47EE5496">
      <w:pPr>
        <w:numPr>
          <w:ilvl w:val="0"/>
          <w:numId w:val="2"/>
        </w:numPr>
        <w:spacing w:line="240" w:lineRule="auto"/>
        <w:ind w:right="51"/>
        <w:contextualSpacing/>
        <w:jc w:val="both"/>
        <w:rPr>
          <w:rFonts w:eastAsiaTheme="minorEastAsia"/>
          <w:sz w:val="24"/>
          <w:szCs w:val="24"/>
        </w:rPr>
      </w:pPr>
      <w:r w:rsidRPr="47EE5496">
        <w:rPr>
          <w:rFonts w:ascii="Work Sans" w:hAnsi="Work Sans" w:cs="Arial"/>
          <w:b/>
          <w:bCs/>
          <w:sz w:val="24"/>
          <w:szCs w:val="24"/>
        </w:rPr>
        <w:t>Lugar:</w:t>
      </w:r>
      <w:r w:rsidRPr="47EE5496">
        <w:rPr>
          <w:rFonts w:ascii="Work Sans" w:hAnsi="Work Sans" w:cs="Arial"/>
          <w:sz w:val="24"/>
          <w:szCs w:val="24"/>
        </w:rPr>
        <w:t> Instalaciones del Ministerio de Minas y Energía, Bogotá</w:t>
      </w:r>
      <w:r w:rsidR="671B2270" w:rsidRPr="47EE5496">
        <w:rPr>
          <w:rFonts w:ascii="Work Sans" w:hAnsi="Work Sans" w:cs="Arial"/>
          <w:sz w:val="24"/>
          <w:szCs w:val="24"/>
        </w:rPr>
        <w:t>- Auditorio Juan Pablo Manotas</w:t>
      </w:r>
    </w:p>
    <w:p w14:paraId="12EC911C" w14:textId="77777777" w:rsidR="00947FC8" w:rsidRPr="00947FC8" w:rsidRDefault="00947FC8" w:rsidP="5D49B4BC">
      <w:pPr>
        <w:numPr>
          <w:ilvl w:val="0"/>
          <w:numId w:val="2"/>
        </w:numPr>
        <w:spacing w:line="240" w:lineRule="auto"/>
        <w:ind w:right="51"/>
        <w:contextualSpacing/>
        <w:jc w:val="both"/>
        <w:rPr>
          <w:del w:id="58" w:author="ALVARO GOMEZ BAEZ" w:date="2025-09-07T01:32:00Z" w16du:dateUtc="2025-09-07T01:32:18Z"/>
          <w:rFonts w:ascii="Work Sans" w:hAnsi="Work Sans" w:cs="Arial"/>
          <w:sz w:val="24"/>
          <w:szCs w:val="24"/>
        </w:rPr>
      </w:pPr>
      <w:r w:rsidRPr="5D49B4BC">
        <w:rPr>
          <w:rFonts w:ascii="Work Sans" w:hAnsi="Work Sans" w:cs="Arial"/>
          <w:b/>
          <w:bCs/>
          <w:sz w:val="24"/>
          <w:szCs w:val="24"/>
        </w:rPr>
        <w:t>Participación:</w:t>
      </w:r>
      <w:r w:rsidRPr="5D49B4BC">
        <w:rPr>
          <w:rFonts w:ascii="Work Sans" w:hAnsi="Work Sans" w:cs="Arial"/>
          <w:sz w:val="24"/>
          <w:szCs w:val="24"/>
        </w:rPr>
        <w:t> Máximo dos delegados por actor (Productores, Mayoristas, Importadores)</w:t>
      </w:r>
    </w:p>
    <w:p w14:paraId="18878D68" w14:textId="77777777" w:rsidR="00947FC8" w:rsidRPr="00947FC8" w:rsidRDefault="00947FC8" w:rsidP="5D49B4BC">
      <w:pPr>
        <w:spacing w:line="240" w:lineRule="auto"/>
        <w:ind w:right="51"/>
        <w:contextualSpacing/>
        <w:jc w:val="both"/>
        <w:rPr>
          <w:ins w:id="59" w:author="ALVARO GOMEZ BAEZ" w:date="2025-09-07T01:32:00Z" w16du:dateUtc="2025-09-07T01:32:21Z"/>
          <w:rFonts w:ascii="Work Sans" w:hAnsi="Work Sans" w:cs="Arial"/>
          <w:sz w:val="24"/>
          <w:szCs w:val="24"/>
        </w:rPr>
      </w:pPr>
    </w:p>
    <w:p w14:paraId="35C1E7C8" w14:textId="0E8A38D9" w:rsidR="00947FC8" w:rsidRPr="00947FC8" w:rsidRDefault="75184D0D" w:rsidP="5D49B4BC">
      <w:pPr>
        <w:spacing w:line="240" w:lineRule="auto"/>
        <w:ind w:right="51"/>
        <w:contextualSpacing/>
        <w:jc w:val="both"/>
        <w:rPr>
          <w:ins w:id="60" w:author="ALVARO GOMEZ BAEZ" w:date="2025-09-07T01:32:00Z" w16du:dateUtc="2025-09-07T01:32:28Z"/>
          <w:rFonts w:ascii="Work Sans" w:hAnsi="Work Sans" w:cs="Arial"/>
          <w:b/>
          <w:bCs/>
          <w:sz w:val="24"/>
          <w:szCs w:val="24"/>
        </w:rPr>
      </w:pPr>
      <w:ins w:id="61" w:author="ALVARO GOMEZ BAEZ" w:date="2025-09-07T01:32:00Z">
        <w:r w:rsidRPr="5D49B4BC">
          <w:rPr>
            <w:rFonts w:ascii="Work Sans" w:hAnsi="Work Sans" w:cs="Arial"/>
            <w:b/>
            <w:bCs/>
            <w:sz w:val="24"/>
            <w:szCs w:val="24"/>
            <w:rPrChange w:id="62" w:author="ALVARO GOMEZ BAEZ" w:date="2025-09-07T01:32:00Z">
              <w:rPr>
                <w:rFonts w:ascii="Work Sans" w:hAnsi="Work Sans" w:cs="Arial"/>
                <w:sz w:val="24"/>
                <w:szCs w:val="24"/>
              </w:rPr>
            </w:rPrChange>
          </w:rPr>
          <w:t>Agenda del Evento</w:t>
        </w:r>
      </w:ins>
    </w:p>
    <w:p w14:paraId="467A53CF" w14:textId="57353422" w:rsidR="00947FC8" w:rsidRPr="00947FC8" w:rsidRDefault="00947FC8" w:rsidP="5D49B4BC">
      <w:pPr>
        <w:spacing w:line="240" w:lineRule="auto"/>
        <w:ind w:right="51"/>
        <w:contextualSpacing/>
        <w:jc w:val="both"/>
        <w:rPr>
          <w:del w:id="63" w:author="ALVARO GOMEZ BAEZ" w:date="2025-09-07T01:32:00Z" w16du:dateUtc="2025-09-07T01:32:12Z"/>
          <w:rFonts w:ascii="Work Sans" w:hAnsi="Work Sans" w:cs="Arial"/>
          <w:b/>
          <w:bCs/>
          <w:sz w:val="24"/>
          <w:szCs w:val="24"/>
          <w:rPrChange w:id="64" w:author="ALVARO GOMEZ BAEZ" w:date="2025-09-07T01:32:00Z">
            <w:rPr>
              <w:del w:id="65" w:author="ALVARO GOMEZ BAEZ" w:date="2025-09-07T01:32:00Z" w16du:dateUtc="2025-09-07T01:32:12Z"/>
              <w:rFonts w:ascii="Work Sans" w:hAnsi="Work Sans" w:cs="Arial"/>
              <w:sz w:val="24"/>
              <w:szCs w:val="24"/>
            </w:rPr>
          </w:rPrChange>
        </w:rPr>
      </w:pPr>
    </w:p>
    <w:p w14:paraId="23488508" w14:textId="615CD234" w:rsidR="00947FC8" w:rsidRPr="00947FC8" w:rsidRDefault="00D10BEF" w:rsidP="5D49B4BC">
      <w:pPr>
        <w:spacing w:line="240" w:lineRule="auto"/>
        <w:ind w:right="51"/>
        <w:contextualSpacing/>
        <w:jc w:val="center"/>
        <w:rPr>
          <w:del w:id="66" w:author="ALVARO GOMEZ BAEZ" w:date="2025-09-07T01:32:00Z" w16du:dateUtc="2025-09-07T01:32:30Z"/>
          <w:rFonts w:ascii="Work Sans" w:hAnsi="Work Sans" w:cs="Arial"/>
          <w:sz w:val="24"/>
          <w:szCs w:val="24"/>
        </w:rPr>
      </w:pPr>
      <w:del w:id="67" w:author="ALVARO GOMEZ BAEZ" w:date="2025-09-07T01:32:00Z">
        <w:r w:rsidRPr="5D49B4BC" w:rsidDel="00D10BEF">
          <w:rPr>
            <w:rFonts w:ascii="Work Sans" w:hAnsi="Work Sans" w:cs="Arial"/>
            <w:b/>
            <w:bCs/>
            <w:sz w:val="24"/>
            <w:szCs w:val="24"/>
          </w:rPr>
          <w:delText>AGENDA A DESARROLLAR EN LA JORNADA</w:delText>
        </w:r>
      </w:del>
    </w:p>
    <w:p w14:paraId="30244ADD" w14:textId="7128BC8B" w:rsidR="00947FC8" w:rsidRPr="00947FC8" w:rsidRDefault="00947FC8" w:rsidP="5D49B4BC">
      <w:pPr>
        <w:spacing w:line="240" w:lineRule="auto"/>
        <w:ind w:right="51"/>
        <w:contextualSpacing/>
        <w:jc w:val="both"/>
        <w:rPr>
          <w:del w:id="68" w:author="ALVARO GOMEZ BAEZ" w:date="2025-09-07T01:32:00Z" w16du:dateUtc="2025-09-07T01:32:30Z"/>
          <w:rFonts w:ascii="Work Sans" w:hAnsi="Work Sans" w:cs="Arial"/>
          <w:sz w:val="24"/>
          <w:szCs w:val="24"/>
        </w:rPr>
      </w:pPr>
    </w:p>
    <w:p w14:paraId="4E32839A" w14:textId="153A5FBE" w:rsidR="5D49B4BC" w:rsidRDefault="5D49B4BC" w:rsidP="5D49B4BC">
      <w:pPr>
        <w:spacing w:line="240" w:lineRule="auto"/>
        <w:ind w:right="51"/>
        <w:jc w:val="both"/>
        <w:rPr>
          <w:ins w:id="69" w:author="ALVARO GOMEZ BAEZ" w:date="2025-09-07T01:32:00Z" w16du:dateUtc="2025-09-07T01:32:31Z"/>
          <w:rFonts w:ascii="Work Sans" w:hAnsi="Work Sans" w:cs="Arial"/>
          <w:b/>
          <w:bCs/>
          <w:i/>
          <w:iCs/>
          <w:sz w:val="24"/>
          <w:szCs w:val="24"/>
        </w:rPr>
      </w:pPr>
    </w:p>
    <w:p w14:paraId="73A59D0C" w14:textId="77777777" w:rsidR="00D10BEF" w:rsidRPr="00D10BEF" w:rsidRDefault="00D10BEF" w:rsidP="00D10BEF">
      <w:pPr>
        <w:spacing w:line="240" w:lineRule="auto"/>
        <w:ind w:right="51"/>
        <w:jc w:val="both"/>
        <w:rPr>
          <w:rFonts w:ascii="Work Sans" w:hAnsi="Work Sans" w:cs="Arial"/>
          <w:b/>
          <w:bCs/>
          <w:i/>
          <w:iCs/>
          <w:sz w:val="24"/>
        </w:rPr>
      </w:pPr>
      <w:r w:rsidRPr="00D10BEF">
        <w:rPr>
          <w:rFonts w:ascii="Work Sans" w:hAnsi="Work Sans" w:cs="Arial"/>
          <w:b/>
          <w:bCs/>
          <w:i/>
          <w:iCs/>
          <w:sz w:val="24"/>
        </w:rPr>
        <w:t xml:space="preserve">Primer Momento: </w:t>
      </w:r>
    </w:p>
    <w:p w14:paraId="7B58DAA5" w14:textId="2E2F9CF8" w:rsidR="00947FC8" w:rsidRPr="00D10BEF" w:rsidRDefault="00947FC8" w:rsidP="5D49B4BC">
      <w:pPr>
        <w:pStyle w:val="Prrafodelista"/>
        <w:numPr>
          <w:ilvl w:val="0"/>
          <w:numId w:val="5"/>
        </w:numPr>
        <w:spacing w:line="240" w:lineRule="auto"/>
        <w:ind w:right="51"/>
        <w:jc w:val="both"/>
        <w:rPr>
          <w:ins w:id="70" w:author="ALVARO GOMEZ BAEZ" w:date="2025-09-07T01:33:00Z" w16du:dateUtc="2025-09-07T01:33:11Z"/>
          <w:rFonts w:ascii="Work Sans" w:hAnsi="Work Sans" w:cs="Arial"/>
          <w:sz w:val="24"/>
          <w:szCs w:val="24"/>
        </w:rPr>
      </w:pPr>
      <w:r w:rsidRPr="5D49B4BC">
        <w:rPr>
          <w:rFonts w:ascii="Work Sans" w:hAnsi="Work Sans" w:cs="Arial"/>
          <w:sz w:val="24"/>
          <w:szCs w:val="24"/>
        </w:rPr>
        <w:t>08:30 a.m. – 08:40 a.m.: Palabras de Apertura y Presentación</w:t>
      </w:r>
    </w:p>
    <w:p w14:paraId="10877017" w14:textId="26245659" w:rsidR="5D49B4BC" w:rsidRDefault="5D49B4BC" w:rsidP="5D49B4BC">
      <w:pPr>
        <w:pStyle w:val="Prrafodelista"/>
        <w:numPr>
          <w:ilvl w:val="0"/>
          <w:numId w:val="5"/>
        </w:numPr>
        <w:spacing w:line="240" w:lineRule="auto"/>
        <w:ind w:right="51"/>
        <w:jc w:val="both"/>
        <w:rPr>
          <w:rFonts w:ascii="Work Sans" w:hAnsi="Work Sans" w:cs="Arial"/>
          <w:sz w:val="24"/>
          <w:szCs w:val="24"/>
        </w:rPr>
      </w:pPr>
    </w:p>
    <w:p w14:paraId="1AC8EE65" w14:textId="77777777" w:rsidR="00947FC8" w:rsidRPr="00D10BEF" w:rsidRDefault="00947FC8" w:rsidP="00947FC8">
      <w:pPr>
        <w:pStyle w:val="Prrafodelista"/>
        <w:numPr>
          <w:ilvl w:val="1"/>
          <w:numId w:val="5"/>
        </w:numPr>
        <w:spacing w:line="240" w:lineRule="auto"/>
        <w:ind w:right="51"/>
        <w:jc w:val="both"/>
        <w:rPr>
          <w:rFonts w:ascii="Work Sans" w:hAnsi="Work Sans" w:cs="Arial"/>
          <w:sz w:val="24"/>
        </w:rPr>
      </w:pPr>
      <w:r w:rsidRPr="00D10BEF">
        <w:rPr>
          <w:rFonts w:ascii="Work Sans" w:hAnsi="Work Sans" w:cs="Arial"/>
          <w:sz w:val="24"/>
        </w:rPr>
        <w:t>Palabras de apertura por parte del Ministerio de Minas y Energía</w:t>
      </w:r>
    </w:p>
    <w:p w14:paraId="296E554F" w14:textId="435F6E86" w:rsidR="00947FC8" w:rsidRDefault="00947FC8">
      <w:pPr>
        <w:pStyle w:val="Prrafodelista"/>
        <w:spacing w:line="240" w:lineRule="auto"/>
        <w:ind w:left="1440" w:right="51"/>
        <w:jc w:val="both"/>
        <w:rPr>
          <w:rFonts w:ascii="Work Sans" w:hAnsi="Work Sans" w:cs="Arial"/>
          <w:sz w:val="24"/>
          <w:szCs w:val="24"/>
        </w:rPr>
        <w:pPrChange w:id="71" w:author="ALVARO GOMEZ BAEZ" w:date="2025-09-07T01:33:00Z">
          <w:pPr>
            <w:pStyle w:val="Prrafodelista"/>
            <w:numPr>
              <w:ilvl w:val="1"/>
              <w:numId w:val="5"/>
            </w:numPr>
            <w:spacing w:line="240" w:lineRule="auto"/>
            <w:ind w:left="1440" w:right="51" w:hanging="360"/>
            <w:jc w:val="both"/>
          </w:pPr>
        </w:pPrChange>
      </w:pPr>
      <w:r w:rsidRPr="5D49B4BC">
        <w:rPr>
          <w:rFonts w:ascii="Work Sans" w:hAnsi="Work Sans" w:cs="Arial"/>
          <w:sz w:val="24"/>
          <w:szCs w:val="24"/>
        </w:rPr>
        <w:lastRenderedPageBreak/>
        <w:t>Direc</w:t>
      </w:r>
      <w:ins w:id="72" w:author="ALVARO GOMEZ BAEZ" w:date="2025-09-07T01:33:00Z">
        <w:r w:rsidR="25CBB4E1" w:rsidRPr="5D49B4BC">
          <w:rPr>
            <w:rFonts w:ascii="Work Sans" w:hAnsi="Work Sans" w:cs="Arial"/>
            <w:sz w:val="24"/>
            <w:szCs w:val="24"/>
          </w:rPr>
          <w:t>ción de Hidrocarburos</w:t>
        </w:r>
      </w:ins>
      <w:del w:id="73" w:author="ALVARO GOMEZ BAEZ" w:date="2025-09-07T01:33:00Z">
        <w:r w:rsidRPr="5D49B4BC" w:rsidDel="00947FC8">
          <w:rPr>
            <w:rFonts w:ascii="Work Sans" w:hAnsi="Work Sans" w:cs="Arial"/>
            <w:sz w:val="24"/>
            <w:szCs w:val="24"/>
          </w:rPr>
          <w:delText>tor</w:delText>
        </w:r>
      </w:del>
      <w:r w:rsidRPr="5D49B4BC">
        <w:rPr>
          <w:rFonts w:ascii="Work Sans" w:hAnsi="Work Sans" w:cs="Arial"/>
          <w:sz w:val="24"/>
          <w:szCs w:val="24"/>
        </w:rPr>
        <w:t xml:space="preserve">: </w:t>
      </w:r>
      <w:ins w:id="74" w:author="ALVARO GOMEZ BAEZ" w:date="2025-09-07T01:33:00Z">
        <w:r w:rsidR="5D7C1645" w:rsidRPr="5D49B4BC">
          <w:rPr>
            <w:rFonts w:ascii="Work Sans" w:hAnsi="Work Sans" w:cs="Arial"/>
            <w:sz w:val="24"/>
            <w:szCs w:val="24"/>
          </w:rPr>
          <w:t xml:space="preserve">Dr. </w:t>
        </w:r>
      </w:ins>
      <w:r w:rsidRPr="5D49B4BC">
        <w:rPr>
          <w:rFonts w:ascii="Work Sans" w:hAnsi="Work Sans" w:cs="Arial"/>
          <w:sz w:val="24"/>
          <w:szCs w:val="24"/>
        </w:rPr>
        <w:t xml:space="preserve">Julián Quiroga/ </w:t>
      </w:r>
      <w:proofErr w:type="gramStart"/>
      <w:r w:rsidRPr="5D49B4BC">
        <w:rPr>
          <w:rFonts w:ascii="Work Sans" w:hAnsi="Work Sans" w:cs="Arial"/>
          <w:sz w:val="24"/>
          <w:szCs w:val="24"/>
        </w:rPr>
        <w:t>Director</w:t>
      </w:r>
      <w:proofErr w:type="gramEnd"/>
      <w:del w:id="75" w:author="ALVARO GOMEZ BAEZ" w:date="2025-09-07T01:33:00Z">
        <w:r w:rsidRPr="5D49B4BC" w:rsidDel="00947FC8">
          <w:rPr>
            <w:rFonts w:ascii="Work Sans" w:hAnsi="Work Sans" w:cs="Arial"/>
            <w:sz w:val="24"/>
            <w:szCs w:val="24"/>
          </w:rPr>
          <w:delText xml:space="preserve"> de Hidrocarburos</w:delText>
        </w:r>
      </w:del>
    </w:p>
    <w:p w14:paraId="08CB8F85" w14:textId="77777777" w:rsidR="00947FC8" w:rsidRPr="00D10BEF" w:rsidRDefault="00947FC8" w:rsidP="5D49B4BC">
      <w:pPr>
        <w:pStyle w:val="Prrafodelista"/>
        <w:numPr>
          <w:ilvl w:val="0"/>
          <w:numId w:val="4"/>
        </w:numPr>
        <w:spacing w:line="240" w:lineRule="auto"/>
        <w:ind w:right="51"/>
        <w:jc w:val="both"/>
        <w:rPr>
          <w:ins w:id="76" w:author="ALVARO GOMEZ BAEZ" w:date="2025-09-07T01:33:00Z" w16du:dateUtc="2025-09-07T01:33:55Z"/>
          <w:rFonts w:ascii="Work Sans" w:hAnsi="Work Sans" w:cs="Arial"/>
          <w:sz w:val="24"/>
          <w:szCs w:val="24"/>
        </w:rPr>
      </w:pPr>
      <w:r w:rsidRPr="5D49B4BC">
        <w:rPr>
          <w:rFonts w:ascii="Work Sans" w:hAnsi="Work Sans" w:cs="Arial"/>
          <w:sz w:val="24"/>
          <w:szCs w:val="24"/>
        </w:rPr>
        <w:t>08:40 a.m. – 09:00 a.m.: Presentación por parte de los asistentes</w:t>
      </w:r>
    </w:p>
    <w:p w14:paraId="6FDB149A" w14:textId="020E1FAA" w:rsidR="5D49B4BC" w:rsidRDefault="5D49B4BC" w:rsidP="5D49B4BC">
      <w:pPr>
        <w:pStyle w:val="Prrafodelista"/>
        <w:numPr>
          <w:ilvl w:val="0"/>
          <w:numId w:val="4"/>
        </w:numPr>
        <w:spacing w:line="240" w:lineRule="auto"/>
        <w:ind w:right="51"/>
        <w:jc w:val="both"/>
        <w:rPr>
          <w:rFonts w:ascii="Work Sans" w:hAnsi="Work Sans" w:cs="Arial"/>
          <w:sz w:val="24"/>
          <w:szCs w:val="24"/>
        </w:rPr>
      </w:pPr>
    </w:p>
    <w:p w14:paraId="044D904D" w14:textId="77777777" w:rsidR="00947FC8" w:rsidRDefault="00947FC8" w:rsidP="00947FC8">
      <w:pPr>
        <w:pStyle w:val="Prrafodelista"/>
        <w:numPr>
          <w:ilvl w:val="0"/>
          <w:numId w:val="6"/>
        </w:numPr>
        <w:spacing w:line="240" w:lineRule="auto"/>
        <w:ind w:right="51"/>
        <w:jc w:val="both"/>
        <w:rPr>
          <w:rFonts w:ascii="Work Sans" w:hAnsi="Work Sans" w:cs="Arial"/>
          <w:sz w:val="24"/>
        </w:rPr>
      </w:pPr>
      <w:r w:rsidRPr="00D10BEF">
        <w:rPr>
          <w:rFonts w:ascii="Work Sans" w:hAnsi="Work Sans" w:cs="Arial"/>
          <w:sz w:val="24"/>
        </w:rPr>
        <w:t>Saludo y presentación por parte de los asistentes</w:t>
      </w:r>
    </w:p>
    <w:p w14:paraId="01CE2BA6" w14:textId="7C929C52" w:rsidR="00D10BEF" w:rsidRPr="00D10BEF" w:rsidRDefault="00D10BEF" w:rsidP="00D10BEF">
      <w:pPr>
        <w:spacing w:line="240" w:lineRule="auto"/>
        <w:ind w:right="51"/>
        <w:jc w:val="both"/>
        <w:rPr>
          <w:rFonts w:ascii="Work Sans" w:hAnsi="Work Sans" w:cs="Arial"/>
          <w:b/>
          <w:bCs/>
          <w:i/>
          <w:iCs/>
          <w:sz w:val="24"/>
        </w:rPr>
      </w:pPr>
      <w:r w:rsidRPr="00D10BEF">
        <w:rPr>
          <w:rFonts w:ascii="Work Sans" w:hAnsi="Work Sans" w:cs="Arial"/>
          <w:b/>
          <w:bCs/>
          <w:i/>
          <w:iCs/>
          <w:sz w:val="24"/>
        </w:rPr>
        <w:t xml:space="preserve">Segundo Momento: </w:t>
      </w:r>
    </w:p>
    <w:p w14:paraId="2EA5892E" w14:textId="77777777" w:rsidR="00947FC8" w:rsidRPr="00D10BEF" w:rsidRDefault="00947FC8" w:rsidP="00947FC8">
      <w:pPr>
        <w:pStyle w:val="Prrafodelista"/>
        <w:numPr>
          <w:ilvl w:val="0"/>
          <w:numId w:val="4"/>
        </w:numPr>
        <w:spacing w:line="240" w:lineRule="auto"/>
        <w:ind w:right="51"/>
        <w:jc w:val="both"/>
        <w:rPr>
          <w:rFonts w:ascii="Work Sans" w:hAnsi="Work Sans" w:cs="Arial"/>
          <w:sz w:val="24"/>
        </w:rPr>
      </w:pPr>
      <w:r w:rsidRPr="00D10BEF">
        <w:rPr>
          <w:rFonts w:ascii="Work Sans" w:hAnsi="Work Sans" w:cs="Arial"/>
          <w:sz w:val="24"/>
        </w:rPr>
        <w:t>09:00 a.m. – 10:00 a.m.: Socialización del Mecanismo de Déficit</w:t>
      </w:r>
    </w:p>
    <w:p w14:paraId="1F8C6DD3" w14:textId="145FFEB6" w:rsidR="00947FC8" w:rsidRPr="00D10BEF" w:rsidRDefault="00947FC8" w:rsidP="47EE5496">
      <w:pPr>
        <w:pStyle w:val="Prrafodelista"/>
        <w:numPr>
          <w:ilvl w:val="1"/>
          <w:numId w:val="7"/>
        </w:numPr>
        <w:spacing w:line="240" w:lineRule="auto"/>
        <w:ind w:right="51"/>
        <w:jc w:val="both"/>
        <w:rPr>
          <w:rFonts w:ascii="Work Sans" w:hAnsi="Work Sans" w:cs="Arial"/>
          <w:sz w:val="24"/>
          <w:szCs w:val="24"/>
        </w:rPr>
      </w:pPr>
      <w:r w:rsidRPr="47EE5496">
        <w:rPr>
          <w:rFonts w:ascii="Work Sans" w:hAnsi="Work Sans" w:cs="Arial"/>
          <w:sz w:val="24"/>
          <w:szCs w:val="24"/>
        </w:rPr>
        <w:t>Contexto de la problemática</w:t>
      </w:r>
    </w:p>
    <w:p w14:paraId="695DEF66" w14:textId="77777777" w:rsidR="00947FC8" w:rsidRPr="00D10BEF" w:rsidRDefault="00947FC8" w:rsidP="00947FC8">
      <w:pPr>
        <w:pStyle w:val="Prrafodelista"/>
        <w:numPr>
          <w:ilvl w:val="1"/>
          <w:numId w:val="7"/>
        </w:numPr>
        <w:spacing w:line="240" w:lineRule="auto"/>
        <w:ind w:right="51"/>
        <w:jc w:val="both"/>
        <w:rPr>
          <w:rFonts w:ascii="Work Sans" w:hAnsi="Work Sans" w:cs="Arial"/>
          <w:sz w:val="24"/>
        </w:rPr>
      </w:pPr>
      <w:r w:rsidRPr="00D10BEF">
        <w:rPr>
          <w:rFonts w:ascii="Work Sans" w:hAnsi="Work Sans" w:cs="Arial"/>
          <w:sz w:val="24"/>
        </w:rPr>
        <w:t>Presentación PPT – Mecanismo de Déficit</w:t>
      </w:r>
    </w:p>
    <w:p w14:paraId="53B5FB4A" w14:textId="77777777" w:rsidR="00947FC8" w:rsidRDefault="00947FC8" w:rsidP="00947FC8">
      <w:pPr>
        <w:pStyle w:val="Prrafodelista"/>
        <w:numPr>
          <w:ilvl w:val="1"/>
          <w:numId w:val="7"/>
        </w:numPr>
        <w:spacing w:line="240" w:lineRule="auto"/>
        <w:ind w:right="51"/>
        <w:jc w:val="both"/>
        <w:rPr>
          <w:rFonts w:ascii="Work Sans" w:hAnsi="Work Sans" w:cs="Arial"/>
          <w:sz w:val="24"/>
        </w:rPr>
      </w:pPr>
      <w:r w:rsidRPr="00D10BEF">
        <w:rPr>
          <w:rFonts w:ascii="Work Sans" w:hAnsi="Work Sans" w:cs="Arial"/>
          <w:sz w:val="24"/>
        </w:rPr>
        <w:t>Socialización de Comentarios al proyecto de Resolución del Mecanismo de Déficit</w:t>
      </w:r>
    </w:p>
    <w:p w14:paraId="217E85AF" w14:textId="0686F256" w:rsidR="00D10BEF" w:rsidRPr="00D10BEF" w:rsidRDefault="00D10BEF" w:rsidP="00D10BEF">
      <w:pPr>
        <w:spacing w:line="240" w:lineRule="auto"/>
        <w:ind w:right="51"/>
        <w:jc w:val="both"/>
        <w:rPr>
          <w:rFonts w:ascii="Work Sans" w:hAnsi="Work Sans" w:cs="Arial"/>
          <w:b/>
          <w:bCs/>
          <w:i/>
          <w:iCs/>
          <w:sz w:val="24"/>
        </w:rPr>
      </w:pPr>
      <w:r w:rsidRPr="00D10BEF">
        <w:rPr>
          <w:rFonts w:ascii="Work Sans" w:hAnsi="Work Sans" w:cs="Arial"/>
          <w:b/>
          <w:bCs/>
          <w:i/>
          <w:iCs/>
          <w:sz w:val="24"/>
        </w:rPr>
        <w:t>Tercer Momento:</w:t>
      </w:r>
    </w:p>
    <w:p w14:paraId="07761A8E" w14:textId="77777777" w:rsidR="00947FC8" w:rsidRPr="00D10BEF" w:rsidRDefault="00947FC8" w:rsidP="00947FC8">
      <w:pPr>
        <w:pStyle w:val="Prrafodelista"/>
        <w:numPr>
          <w:ilvl w:val="0"/>
          <w:numId w:val="4"/>
        </w:numPr>
        <w:spacing w:line="240" w:lineRule="auto"/>
        <w:ind w:right="51"/>
        <w:jc w:val="both"/>
        <w:rPr>
          <w:rFonts w:ascii="Work Sans" w:hAnsi="Work Sans" w:cs="Arial"/>
          <w:sz w:val="24"/>
        </w:rPr>
      </w:pPr>
      <w:r w:rsidRPr="00D10BEF">
        <w:rPr>
          <w:rFonts w:ascii="Work Sans" w:hAnsi="Work Sans" w:cs="Arial"/>
          <w:sz w:val="24"/>
        </w:rPr>
        <w:t>10:00 a.m. – 11:30 a.m.: Intervención por parte de los Actores</w:t>
      </w:r>
    </w:p>
    <w:p w14:paraId="58E576CD" w14:textId="77777777" w:rsidR="00947FC8" w:rsidRPr="00D10BEF" w:rsidRDefault="00947FC8" w:rsidP="4009DF78">
      <w:pPr>
        <w:pStyle w:val="Prrafodelista"/>
        <w:numPr>
          <w:ilvl w:val="1"/>
          <w:numId w:val="8"/>
        </w:numPr>
        <w:spacing w:line="240" w:lineRule="auto"/>
        <w:ind w:right="51"/>
        <w:jc w:val="both"/>
        <w:rPr>
          <w:del w:id="77" w:author="ALVARO GOMEZ BAEZ" w:date="2025-09-07T01:34:00Z" w16du:dateUtc="2025-09-07T01:34:32Z"/>
          <w:rFonts w:ascii="Work Sans" w:hAnsi="Work Sans" w:cs="Arial"/>
          <w:sz w:val="24"/>
          <w:szCs w:val="24"/>
        </w:rPr>
      </w:pPr>
      <w:del w:id="78" w:author="ALVARO GOMEZ BAEZ" w:date="2025-09-07T01:34:00Z">
        <w:r w:rsidRPr="5D49B4BC" w:rsidDel="00947FC8">
          <w:rPr>
            <w:rFonts w:ascii="Work Sans" w:hAnsi="Work Sans" w:cs="Arial"/>
            <w:sz w:val="24"/>
            <w:szCs w:val="24"/>
          </w:rPr>
          <w:delText>Feedback</w:delText>
        </w:r>
      </w:del>
      <w:del w:id="79" w:author="FERNANDO ENRIQUE MARTINEZ ALBA" w:date="2025-09-05T17:02:00Z">
        <w:r w:rsidRPr="5D49B4BC" w:rsidDel="00947FC8">
          <w:rPr>
            <w:rFonts w:ascii="Work Sans" w:hAnsi="Work Sans" w:cs="Arial"/>
            <w:sz w:val="24"/>
            <w:szCs w:val="24"/>
          </w:rPr>
          <w:delText xml:space="preserve"> </w:delText>
        </w:r>
      </w:del>
      <w:del w:id="80" w:author="ALVARO GOMEZ BAEZ" w:date="2025-09-07T01:34:00Z">
        <w:r w:rsidRPr="5D49B4BC" w:rsidDel="00947FC8">
          <w:rPr>
            <w:rFonts w:ascii="Work Sans" w:hAnsi="Work Sans" w:cs="Arial"/>
            <w:sz w:val="24"/>
            <w:szCs w:val="24"/>
          </w:rPr>
          <w:delText>-</w:delText>
        </w:r>
      </w:del>
      <w:del w:id="81" w:author="FERNANDO ENRIQUE MARTINEZ ALBA" w:date="2025-09-05T17:02:00Z">
        <w:r w:rsidRPr="5D49B4BC" w:rsidDel="00947FC8">
          <w:rPr>
            <w:rFonts w:ascii="Work Sans" w:hAnsi="Work Sans" w:cs="Arial"/>
            <w:sz w:val="24"/>
            <w:szCs w:val="24"/>
          </w:rPr>
          <w:delText xml:space="preserve"> </w:delText>
        </w:r>
      </w:del>
      <w:del w:id="82" w:author="ALVARO GOMEZ BAEZ" w:date="2025-09-07T01:34:00Z">
        <w:r w:rsidRPr="5D49B4BC" w:rsidDel="00947FC8">
          <w:rPr>
            <w:rFonts w:ascii="Work Sans" w:hAnsi="Work Sans" w:cs="Arial"/>
            <w:sz w:val="24"/>
            <w:szCs w:val="24"/>
          </w:rPr>
          <w:delText>Presentación por parte de los Productores</w:delText>
        </w:r>
      </w:del>
    </w:p>
    <w:p w14:paraId="760B7FAB" w14:textId="19C70DCF" w:rsidR="00947FC8" w:rsidRDefault="00947FC8" w:rsidP="47EE5496">
      <w:pPr>
        <w:pStyle w:val="Prrafodelista"/>
        <w:numPr>
          <w:ilvl w:val="1"/>
          <w:numId w:val="8"/>
        </w:numPr>
        <w:spacing w:line="240" w:lineRule="auto"/>
        <w:ind w:right="51"/>
        <w:jc w:val="both"/>
        <w:rPr>
          <w:del w:id="83" w:author="ALVARO GOMEZ BAEZ" w:date="2025-09-07T01:34:00Z" w16du:dateUtc="2025-09-07T01:34:32Z"/>
          <w:rFonts w:ascii="Work Sans" w:hAnsi="Work Sans" w:cs="Arial"/>
          <w:sz w:val="24"/>
          <w:szCs w:val="24"/>
        </w:rPr>
      </w:pPr>
      <w:del w:id="84" w:author="ALVARO GOMEZ BAEZ" w:date="2025-09-07T01:34:00Z">
        <w:r w:rsidRPr="5D49B4BC" w:rsidDel="00947FC8">
          <w:rPr>
            <w:rFonts w:ascii="Work Sans" w:hAnsi="Work Sans" w:cs="Arial"/>
            <w:sz w:val="24"/>
            <w:szCs w:val="24"/>
          </w:rPr>
          <w:delText>Feedback-Presentación por parte de los Mayoristas</w:delText>
        </w:r>
      </w:del>
    </w:p>
    <w:p w14:paraId="67B1FCFF" w14:textId="5D402A71" w:rsidR="4FD8E839" w:rsidRDefault="4FD8E839" w:rsidP="47EE5496">
      <w:pPr>
        <w:pStyle w:val="Prrafodelista"/>
        <w:numPr>
          <w:ilvl w:val="1"/>
          <w:numId w:val="8"/>
        </w:numPr>
        <w:spacing w:line="240" w:lineRule="auto"/>
        <w:ind w:right="51"/>
        <w:jc w:val="both"/>
        <w:rPr>
          <w:del w:id="85" w:author="ALVARO GOMEZ BAEZ" w:date="2025-09-07T01:34:00Z" w16du:dateUtc="2025-09-07T01:34:32Z"/>
          <w:rFonts w:ascii="Work Sans" w:hAnsi="Work Sans" w:cs="Arial"/>
        </w:rPr>
      </w:pPr>
      <w:del w:id="86" w:author="ALVARO GOMEZ BAEZ" w:date="2025-09-07T01:34:00Z">
        <w:r w:rsidRPr="5D49B4BC" w:rsidDel="4FD8E839">
          <w:rPr>
            <w:rFonts w:ascii="Work Sans" w:hAnsi="Work Sans" w:cs="Arial"/>
            <w:sz w:val="24"/>
            <w:szCs w:val="24"/>
          </w:rPr>
          <w:delText>Feedback-Presentación por parte de los Importadores</w:delText>
        </w:r>
      </w:del>
    </w:p>
    <w:p w14:paraId="76381712" w14:textId="37E4B134" w:rsidR="47EE5496" w:rsidRDefault="47EE5496" w:rsidP="47EE5496">
      <w:pPr>
        <w:pStyle w:val="Prrafodelista"/>
        <w:numPr>
          <w:ilvl w:val="1"/>
          <w:numId w:val="8"/>
        </w:numPr>
        <w:spacing w:line="240" w:lineRule="auto"/>
        <w:ind w:right="51"/>
        <w:jc w:val="both"/>
        <w:rPr>
          <w:del w:id="87" w:author="ALVARO GOMEZ BAEZ" w:date="2025-09-07T01:34:00Z" w16du:dateUtc="2025-09-07T01:34:32Z"/>
          <w:rFonts w:ascii="Work Sans" w:hAnsi="Work Sans" w:cs="Arial"/>
          <w:sz w:val="24"/>
          <w:szCs w:val="24"/>
        </w:rPr>
      </w:pPr>
    </w:p>
    <w:p w14:paraId="0F69D81B" w14:textId="2E1FB77F" w:rsidR="00D10BEF" w:rsidRPr="00D10BEF" w:rsidRDefault="00D10BEF" w:rsidP="00D10BEF">
      <w:pPr>
        <w:spacing w:line="240" w:lineRule="auto"/>
        <w:ind w:right="51"/>
        <w:jc w:val="both"/>
        <w:rPr>
          <w:rFonts w:ascii="Work Sans" w:hAnsi="Work Sans" w:cs="Arial"/>
          <w:b/>
          <w:bCs/>
          <w:i/>
          <w:iCs/>
          <w:sz w:val="24"/>
        </w:rPr>
      </w:pPr>
      <w:r w:rsidRPr="00D10BEF">
        <w:rPr>
          <w:rFonts w:ascii="Work Sans" w:hAnsi="Work Sans" w:cs="Arial"/>
          <w:b/>
          <w:bCs/>
          <w:i/>
          <w:iCs/>
          <w:sz w:val="24"/>
        </w:rPr>
        <w:t xml:space="preserve">Cuarto Momento: </w:t>
      </w:r>
    </w:p>
    <w:p w14:paraId="322DC439" w14:textId="77777777" w:rsidR="00947FC8" w:rsidRPr="00D10BEF" w:rsidRDefault="00947FC8" w:rsidP="00947FC8">
      <w:pPr>
        <w:pStyle w:val="Prrafodelista"/>
        <w:numPr>
          <w:ilvl w:val="0"/>
          <w:numId w:val="4"/>
        </w:numPr>
        <w:spacing w:line="240" w:lineRule="auto"/>
        <w:ind w:right="51"/>
        <w:jc w:val="both"/>
        <w:rPr>
          <w:rFonts w:ascii="Work Sans" w:hAnsi="Work Sans" w:cs="Arial"/>
          <w:sz w:val="24"/>
        </w:rPr>
      </w:pPr>
      <w:r w:rsidRPr="00D10BEF">
        <w:rPr>
          <w:rFonts w:ascii="Work Sans" w:hAnsi="Work Sans" w:cs="Arial"/>
          <w:sz w:val="24"/>
        </w:rPr>
        <w:t>11:30 a.m. – 12:30 a.m.: Conclusiones: Definición de Hitos y Compromisos</w:t>
      </w:r>
    </w:p>
    <w:p w14:paraId="20CD9759" w14:textId="77777777" w:rsidR="00947FC8" w:rsidRPr="00D10BEF" w:rsidRDefault="00947FC8" w:rsidP="5D49B4BC">
      <w:pPr>
        <w:pStyle w:val="Prrafodelista"/>
        <w:numPr>
          <w:ilvl w:val="1"/>
          <w:numId w:val="4"/>
        </w:numPr>
        <w:spacing w:line="240" w:lineRule="auto"/>
        <w:ind w:right="51"/>
        <w:jc w:val="both"/>
        <w:rPr>
          <w:del w:id="88" w:author="ALVARO GOMEZ BAEZ" w:date="2025-09-07T01:34:00Z" w16du:dateUtc="2025-09-07T01:34:45Z"/>
          <w:rFonts w:ascii="Work Sans" w:hAnsi="Work Sans" w:cs="Arial"/>
          <w:sz w:val="24"/>
          <w:szCs w:val="24"/>
        </w:rPr>
      </w:pPr>
      <w:del w:id="89" w:author="ALVARO GOMEZ BAEZ" w:date="2025-09-07T01:34:00Z">
        <w:r w:rsidRPr="5D49B4BC" w:rsidDel="00947FC8">
          <w:rPr>
            <w:rFonts w:ascii="Work Sans" w:hAnsi="Work Sans" w:cs="Arial"/>
            <w:sz w:val="24"/>
            <w:szCs w:val="24"/>
          </w:rPr>
          <w:delText>Consensos</w:delText>
        </w:r>
      </w:del>
    </w:p>
    <w:p w14:paraId="0A34069B" w14:textId="77777777" w:rsidR="00947FC8" w:rsidRPr="00D10BEF" w:rsidRDefault="00947FC8" w:rsidP="00947FC8">
      <w:pPr>
        <w:pStyle w:val="Prrafodelista"/>
        <w:numPr>
          <w:ilvl w:val="0"/>
          <w:numId w:val="4"/>
        </w:numPr>
        <w:spacing w:line="240" w:lineRule="auto"/>
        <w:ind w:right="51"/>
        <w:jc w:val="both"/>
        <w:rPr>
          <w:rFonts w:ascii="Work Sans" w:hAnsi="Work Sans" w:cs="Arial"/>
          <w:sz w:val="24"/>
        </w:rPr>
      </w:pPr>
      <w:r w:rsidRPr="00D10BEF">
        <w:rPr>
          <w:rFonts w:ascii="Work Sans" w:hAnsi="Work Sans" w:cs="Arial"/>
          <w:sz w:val="24"/>
        </w:rPr>
        <w:t>12:30 p.m.: Cierre - Fotografía Grupal</w:t>
      </w:r>
    </w:p>
    <w:p w14:paraId="08EE108C" w14:textId="77777777" w:rsidR="00947FC8" w:rsidRPr="00947FC8" w:rsidRDefault="00947FC8" w:rsidP="00947FC8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</w:p>
    <w:p w14:paraId="2FFD9317" w14:textId="77777777" w:rsidR="00947FC8" w:rsidRPr="00947FC8" w:rsidRDefault="00947FC8" w:rsidP="00947FC8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  <w:r w:rsidRPr="00947FC8">
        <w:rPr>
          <w:rFonts w:ascii="Work Sans" w:hAnsi="Work Sans" w:cs="Arial"/>
          <w:b/>
          <w:bCs/>
          <w:sz w:val="24"/>
        </w:rPr>
        <w:t>Confirmación:</w:t>
      </w:r>
    </w:p>
    <w:p w14:paraId="2E00B718" w14:textId="77777777" w:rsidR="00947FC8" w:rsidRPr="00947FC8" w:rsidRDefault="00947FC8" w:rsidP="4009DF78">
      <w:pPr>
        <w:spacing w:line="240" w:lineRule="auto"/>
        <w:ind w:right="51"/>
        <w:contextualSpacing/>
        <w:jc w:val="both"/>
        <w:rPr>
          <w:del w:id="90" w:author="FERNANDO ENRIQUE MARTINEZ ALBA" w:date="2025-09-05T17:00:00Z" w16du:dateUtc="2025-09-05T17:00:49Z"/>
          <w:rFonts w:ascii="Work Sans" w:hAnsi="Work Sans" w:cs="Arial"/>
          <w:sz w:val="24"/>
          <w:szCs w:val="24"/>
        </w:rPr>
      </w:pPr>
    </w:p>
    <w:p w14:paraId="578E4390" w14:textId="6F84026A" w:rsidR="00947FC8" w:rsidRDefault="00947FC8" w:rsidP="47EE5496">
      <w:pPr>
        <w:jc w:val="both"/>
        <w:rPr>
          <w:ins w:id="91" w:author="FERNANDO ENRIQUE MARTINEZ ALBA" w:date="2025-09-05T17:00:00Z" w16du:dateUtc="2025-09-05T17:00:01Z"/>
          <w:rFonts w:ascii="Work Sans" w:eastAsia="Work Sans" w:hAnsi="Work Sans" w:cs="Work Sans"/>
          <w:sz w:val="24"/>
          <w:szCs w:val="24"/>
        </w:rPr>
      </w:pPr>
      <w:del w:id="92" w:author="FERNANDO ENRIQUE MARTINEZ ALBA" w:date="2025-09-05T17:00:00Z">
        <w:r w:rsidRPr="4009DF78" w:rsidDel="00947FC8">
          <w:rPr>
            <w:rFonts w:ascii="Work Sans" w:hAnsi="Work Sans" w:cs="Arial"/>
            <w:sz w:val="24"/>
            <w:szCs w:val="24"/>
          </w:rPr>
          <w:delText xml:space="preserve">Agradecemos confirmar su asistencia antes del </w:delText>
        </w:r>
        <w:r w:rsidRPr="4009DF78" w:rsidDel="03555E21">
          <w:rPr>
            <w:rFonts w:ascii="Work Sans" w:hAnsi="Work Sans" w:cs="Arial"/>
            <w:sz w:val="24"/>
            <w:szCs w:val="24"/>
          </w:rPr>
          <w:delText xml:space="preserve">15 de Septiembre del 2025 </w:delText>
        </w:r>
        <w:r w:rsidRPr="4009DF78" w:rsidDel="00947FC8">
          <w:rPr>
            <w:rFonts w:ascii="Work Sans" w:hAnsi="Work Sans" w:cs="Arial"/>
            <w:sz w:val="24"/>
            <w:szCs w:val="24"/>
          </w:rPr>
          <w:delText xml:space="preserve">a los siguientes correos electrónicos: </w:delText>
        </w:r>
        <w:r w:rsidRPr="4009DF78" w:rsidDel="780FCFA1">
          <w:rPr>
            <w:rFonts w:ascii="Work Sans" w:hAnsi="Work Sans" w:cs="Arial"/>
            <w:sz w:val="24"/>
            <w:szCs w:val="24"/>
          </w:rPr>
          <w:delText xml:space="preserve"> </w:delText>
        </w:r>
      </w:del>
      <w:ins w:id="93" w:author="YULY PAOLA ARTUNDUAGA TREJO" w:date="2025-09-04T20:03:00Z">
        <w:r>
          <w:fldChar w:fldCharType="begin"/>
        </w:r>
      </w:ins>
      <w:r>
        <w:instrText xml:space="preserve">HYPERLINK "mailto:femartinez@minenergia.gov.co" </w:instrText>
      </w:r>
      <w:ins w:id="94" w:author="YULY PAOLA ARTUNDUAGA TREJO" w:date="2025-09-04T20:03:00Z">
        <w:r>
          <w:fldChar w:fldCharType="separate"/>
        </w:r>
      </w:ins>
      <w:del w:id="95" w:author="FERNANDO ENRIQUE MARTINEZ ALBA" w:date="2025-09-05T17:00:00Z">
        <w:r w:rsidRPr="4009DF78" w:rsidDel="780FCFA1">
          <w:rPr>
            <w:rStyle w:val="Hipervnculo"/>
            <w:rFonts w:ascii="Work Sans" w:hAnsi="Work Sans" w:cs="Arial"/>
            <w:sz w:val="24"/>
            <w:szCs w:val="24"/>
          </w:rPr>
          <w:delText>femartinez@minenergia.gov.co</w:delText>
        </w:r>
      </w:del>
      <w:ins w:id="96" w:author="YULY PAOLA ARTUNDUAGA TREJO" w:date="2025-09-04T20:03:00Z">
        <w:r>
          <w:fldChar w:fldCharType="end"/>
        </w:r>
      </w:ins>
      <w:del w:id="97" w:author="FERNANDO ENRIQUE MARTINEZ ALBA" w:date="2025-09-05T17:00:00Z">
        <w:r w:rsidRPr="4009DF78" w:rsidDel="780FCFA1">
          <w:rPr>
            <w:rFonts w:ascii="Work Sans" w:hAnsi="Work Sans" w:cs="Arial"/>
            <w:sz w:val="24"/>
            <w:szCs w:val="24"/>
          </w:rPr>
          <w:delText xml:space="preserve"> y a </w:delText>
        </w:r>
      </w:del>
      <w:ins w:id="98" w:author="FERNANDO ENRIQUE MARTINEZ ALBA" w:date="2025-09-05T17:00:00Z">
        <w:r>
          <w:fldChar w:fldCharType="begin"/>
        </w:r>
        <w:r>
          <w:instrText xml:space="preserve">HYPERLINK "mailto:ypartunduaga@minenergia.gov.co" </w:instrText>
        </w:r>
        <w:r>
          <w:fldChar w:fldCharType="separate"/>
        </w:r>
      </w:ins>
      <w:del w:id="99" w:author="FERNANDO ENRIQUE MARTINEZ ALBA" w:date="2025-09-05T17:00:00Z">
        <w:r w:rsidRPr="4009DF78" w:rsidDel="77C27F6D">
          <w:rPr>
            <w:rStyle w:val="Hipervnculo"/>
            <w:rFonts w:eastAsiaTheme="minorEastAsia"/>
            <w:sz w:val="24"/>
            <w:szCs w:val="24"/>
          </w:rPr>
          <w:delText>ypartunduaga@minenergia.gov.co</w:delText>
        </w:r>
      </w:del>
      <w:ins w:id="100" w:author="FERNANDO ENRIQUE MARTINEZ ALBA" w:date="2025-09-05T17:00:00Z">
        <w:r>
          <w:fldChar w:fldCharType="end"/>
        </w:r>
      </w:ins>
    </w:p>
    <w:p w14:paraId="0CE519DF" w14:textId="60BD416D" w:rsidR="05454384" w:rsidRDefault="05454384" w:rsidP="4009DF78">
      <w:pPr>
        <w:jc w:val="both"/>
        <w:rPr>
          <w:ins w:id="101" w:author="FERNANDO ENRIQUE MARTINEZ ALBA" w:date="2025-09-05T17:01:00Z" w16du:dateUtc="2025-09-05T17:01:28Z"/>
          <w:rFonts w:ascii="works sans" w:eastAsia="works sans" w:hAnsi="works sans" w:cs="works sans"/>
          <w:sz w:val="24"/>
          <w:szCs w:val="24"/>
        </w:rPr>
      </w:pPr>
      <w:ins w:id="102" w:author="FERNANDO ENRIQUE MARTINEZ ALBA" w:date="2025-09-05T17:00:00Z">
        <w:r w:rsidRPr="5D49B4BC">
          <w:rPr>
            <w:rFonts w:ascii="works sans" w:eastAsia="works sans" w:hAnsi="works sans" w:cs="works sans"/>
            <w:sz w:val="24"/>
            <w:szCs w:val="24"/>
            <w:rPrChange w:id="103" w:author="FERNANDO ENRIQUE MARTINEZ ALBA" w:date="2025-09-05T17:01:00Z">
              <w:rPr>
                <w:rFonts w:eastAsiaTheme="minorEastAsia"/>
                <w:color w:val="0563C1"/>
                <w:sz w:val="24"/>
                <w:szCs w:val="24"/>
                <w:u w:val="single"/>
              </w:rPr>
            </w:rPrChange>
          </w:rPr>
          <w:t>Agradecemos confirmar su</w:t>
        </w:r>
      </w:ins>
      <w:ins w:id="104" w:author="ALVARO GOMEZ BAEZ" w:date="2025-09-07T01:35:00Z">
        <w:r w:rsidR="6B34510C" w:rsidRPr="5D49B4BC">
          <w:rPr>
            <w:rFonts w:ascii="works sans" w:eastAsia="works sans" w:hAnsi="works sans" w:cs="works sans"/>
            <w:sz w:val="24"/>
            <w:szCs w:val="24"/>
          </w:rPr>
          <w:t xml:space="preserve"> participación y la información completa de los dos </w:t>
        </w:r>
      </w:ins>
      <w:ins w:id="105" w:author="FERNANDO ENRIQUE MARTINEZ ALBA" w:date="2025-09-05T17:00:00Z">
        <w:del w:id="106" w:author="ALVARO GOMEZ BAEZ" w:date="2025-09-07T01:35:00Z">
          <w:r w:rsidRPr="5D49B4BC" w:rsidDel="05454384">
            <w:rPr>
              <w:rFonts w:ascii="works sans" w:eastAsia="works sans" w:hAnsi="works sans" w:cs="works sans"/>
              <w:sz w:val="24"/>
              <w:szCs w:val="24"/>
              <w:rPrChange w:id="107" w:author="FERNANDO ENRIQUE MARTINEZ ALBA" w:date="2025-09-05T17:01:00Z">
                <w:rPr>
                  <w:rFonts w:eastAsiaTheme="minorEastAsia"/>
                  <w:color w:val="0563C1"/>
                  <w:sz w:val="24"/>
                  <w:szCs w:val="24"/>
                  <w:u w:val="single"/>
                </w:rPr>
              </w:rPrChange>
            </w:rPr>
            <w:delText xml:space="preserve"> </w:delText>
          </w:r>
        </w:del>
        <w:r w:rsidRPr="5D49B4BC">
          <w:rPr>
            <w:rFonts w:ascii="works sans" w:eastAsia="works sans" w:hAnsi="works sans" w:cs="works sans"/>
            <w:sz w:val="24"/>
            <w:szCs w:val="24"/>
            <w:rPrChange w:id="108" w:author="FERNANDO ENRIQUE MARTINEZ ALBA" w:date="2025-09-05T17:01:00Z">
              <w:rPr>
                <w:rFonts w:eastAsiaTheme="minorEastAsia"/>
                <w:color w:val="0563C1"/>
                <w:sz w:val="24"/>
                <w:szCs w:val="24"/>
                <w:u w:val="single"/>
              </w:rPr>
            </w:rPrChange>
          </w:rPr>
          <w:t>asistencia</w:t>
        </w:r>
      </w:ins>
      <w:ins w:id="109" w:author="ALVARO GOMEZ BAEZ" w:date="2025-09-07T01:36:00Z">
        <w:r w:rsidR="0ED7949E" w:rsidRPr="5D49B4BC">
          <w:rPr>
            <w:rFonts w:ascii="works sans" w:eastAsia="works sans" w:hAnsi="works sans" w:cs="works sans"/>
            <w:sz w:val="24"/>
            <w:szCs w:val="24"/>
          </w:rPr>
          <w:t xml:space="preserve"> (nombres completos, número de cédula e información de contacto)</w:t>
        </w:r>
      </w:ins>
      <w:ins w:id="110" w:author="FERNANDO ENRIQUE MARTINEZ ALBA" w:date="2025-09-05T17:00:00Z">
        <w:r w:rsidRPr="5D49B4BC">
          <w:rPr>
            <w:rFonts w:ascii="works sans" w:eastAsia="works sans" w:hAnsi="works sans" w:cs="works sans"/>
            <w:sz w:val="24"/>
            <w:szCs w:val="24"/>
            <w:rPrChange w:id="111" w:author="FERNANDO ENRIQUE MARTINEZ ALBA" w:date="2025-09-05T17:01:00Z">
              <w:rPr>
                <w:rFonts w:eastAsiaTheme="minorEastAsia"/>
                <w:color w:val="0563C1"/>
                <w:sz w:val="24"/>
                <w:szCs w:val="24"/>
                <w:u w:val="single"/>
              </w:rPr>
            </w:rPrChange>
          </w:rPr>
          <w:t xml:space="preserve"> antes del 15 de septiembre de 2025 al correo electrónico femartinez</w:t>
        </w:r>
        <w:r w:rsidRPr="5D49B4BC">
          <w:rPr>
            <w:rFonts w:ascii="works sans" w:eastAsia="works sans" w:hAnsi="works sans" w:cs="works sans"/>
            <w:sz w:val="24"/>
            <w:szCs w:val="24"/>
            <w:rPrChange w:id="112" w:author="FERNANDO ENRIQUE MARTINEZ ALBA" w:date="2025-09-05T17:00:00Z">
              <w:rPr>
                <w:rFonts w:eastAsiaTheme="minorEastAsia"/>
                <w:color w:val="0563C1"/>
                <w:sz w:val="24"/>
                <w:szCs w:val="24"/>
                <w:u w:val="single"/>
              </w:rPr>
            </w:rPrChange>
          </w:rPr>
          <w:t>@minenergia.gov.co</w:t>
        </w:r>
      </w:ins>
      <w:ins w:id="113" w:author="ALVARO GOMEZ BAEZ" w:date="2025-09-07T01:35:00Z">
        <w:r w:rsidR="66192570" w:rsidRPr="5D49B4BC">
          <w:rPr>
            <w:rFonts w:ascii="works sans" w:eastAsia="works sans" w:hAnsi="works sans" w:cs="works sans"/>
            <w:sz w:val="24"/>
            <w:szCs w:val="24"/>
          </w:rPr>
          <w:t>,</w:t>
        </w:r>
      </w:ins>
      <w:ins w:id="114" w:author="FERNANDO ENRIQUE MARTINEZ ALBA" w:date="2025-09-05T17:00:00Z">
        <w:del w:id="115" w:author="ALVARO GOMEZ BAEZ" w:date="2025-09-07T01:35:00Z">
          <w:r w:rsidRPr="5D49B4BC" w:rsidDel="05454384">
            <w:rPr>
              <w:rFonts w:ascii="works sans" w:eastAsia="works sans" w:hAnsi="works sans" w:cs="works sans"/>
              <w:sz w:val="24"/>
              <w:szCs w:val="24"/>
              <w:rPrChange w:id="116" w:author="FERNANDO ENRIQUE MARTINEZ ALBA" w:date="2025-09-05T17:00:00Z">
                <w:rPr>
                  <w:rFonts w:eastAsiaTheme="minorEastAsia"/>
                  <w:color w:val="0563C1"/>
                  <w:sz w:val="24"/>
                  <w:szCs w:val="24"/>
                  <w:u w:val="single"/>
                </w:rPr>
              </w:rPrChange>
            </w:rPr>
            <w:delText xml:space="preserve"> y</w:delText>
          </w:r>
        </w:del>
        <w:r w:rsidRPr="5D49B4BC">
          <w:rPr>
            <w:rFonts w:ascii="works sans" w:eastAsia="works sans" w:hAnsi="works sans" w:cs="works sans"/>
            <w:sz w:val="24"/>
            <w:szCs w:val="24"/>
            <w:rPrChange w:id="117" w:author="FERNANDO ENRIQUE MARTINEZ ALBA" w:date="2025-09-05T17:00:00Z">
              <w:rPr>
                <w:rFonts w:eastAsiaTheme="minorEastAsia"/>
                <w:color w:val="0563C1"/>
                <w:sz w:val="24"/>
                <w:szCs w:val="24"/>
                <w:u w:val="single"/>
              </w:rPr>
            </w:rPrChange>
          </w:rPr>
          <w:t xml:space="preserve"> con copia a ypartunduaga@minenergia.gov.co.</w:t>
        </w:r>
      </w:ins>
    </w:p>
    <w:p w14:paraId="1B084085" w14:textId="35D2FA62" w:rsidR="05454384" w:rsidRDefault="05454384" w:rsidP="4009DF78">
      <w:pPr>
        <w:jc w:val="both"/>
        <w:rPr>
          <w:ins w:id="118" w:author="FERNANDO ENRIQUE MARTINEZ ALBA" w:date="2025-09-05T17:00:00Z" w16du:dateUtc="2025-09-05T17:00:27Z"/>
          <w:del w:id="119" w:author="ALVARO GOMEZ BAEZ" w:date="2025-09-07T01:37:00Z" w16du:dateUtc="2025-09-07T01:37:25Z"/>
          <w:rFonts w:ascii="works sans" w:eastAsia="works sans" w:hAnsi="works sans" w:cs="works sans"/>
          <w:sz w:val="24"/>
          <w:szCs w:val="24"/>
          <w:rPrChange w:id="120" w:author="FERNANDO ENRIQUE MARTINEZ ALBA" w:date="2025-09-05T17:01:00Z">
            <w:rPr>
              <w:ins w:id="121" w:author="FERNANDO ENRIQUE MARTINEZ ALBA" w:date="2025-09-05T17:00:00Z" w16du:dateUtc="2025-09-05T17:00:27Z"/>
              <w:del w:id="122" w:author="ALVARO GOMEZ BAEZ" w:date="2025-09-07T01:37:00Z" w16du:dateUtc="2025-09-07T01:37:25Z"/>
              <w:rFonts w:ascii="works sans" w:eastAsia="works sans" w:hAnsi="works sans" w:cs="works sans"/>
              <w:color w:val="0563C1"/>
              <w:sz w:val="24"/>
              <w:szCs w:val="24"/>
              <w:u w:val="single"/>
            </w:rPr>
          </w:rPrChange>
        </w:rPr>
      </w:pPr>
      <w:ins w:id="123" w:author="FERNANDO ENRIQUE MARTINEZ ALBA" w:date="2025-09-05T17:00:00Z">
        <w:del w:id="124" w:author="ALVARO GOMEZ BAEZ" w:date="2025-09-07T01:37:00Z">
          <w:r w:rsidRPr="5D49B4BC" w:rsidDel="05454384">
            <w:rPr>
              <w:rFonts w:ascii="works sans" w:eastAsia="works sans" w:hAnsi="works sans" w:cs="works sans"/>
              <w:sz w:val="24"/>
              <w:szCs w:val="24"/>
              <w:rPrChange w:id="125" w:author="FERNANDO ENRIQUE MARTINEZ ALBA" w:date="2025-09-05T17:00:00Z">
                <w:rPr>
                  <w:rFonts w:eastAsiaTheme="minorEastAsia"/>
                  <w:color w:val="0563C1"/>
                  <w:sz w:val="24"/>
                  <w:szCs w:val="24"/>
                  <w:u w:val="single"/>
                </w:rPr>
              </w:rPrChange>
            </w:rPr>
            <w:lastRenderedPageBreak/>
            <w:delText>De manera atenta, solicitamos que cada agente designe y nos informe un único representante, con el fin de garantizar una mejor organización y desarrollo del encuentro.</w:delText>
          </w:r>
        </w:del>
      </w:ins>
    </w:p>
    <w:p w14:paraId="477DA9F7" w14:textId="51B28D36" w:rsidR="4009DF78" w:rsidRDefault="4009DF78" w:rsidP="4009DF78">
      <w:pPr>
        <w:jc w:val="both"/>
        <w:rPr>
          <w:del w:id="126" w:author="ALVARO GOMEZ BAEZ" w:date="2025-09-07T01:37:00Z" w16du:dateUtc="2025-09-07T01:37:25Z"/>
          <w:rFonts w:ascii="works sans" w:eastAsia="works sans" w:hAnsi="works sans" w:cs="works sans"/>
          <w:color w:val="0563C1"/>
          <w:sz w:val="24"/>
          <w:szCs w:val="24"/>
          <w:u w:val="single"/>
          <w:rPrChange w:id="127" w:author="FERNANDO ENRIQUE MARTINEZ ALBA" w:date="2025-09-05T17:00:00Z">
            <w:rPr>
              <w:del w:id="128" w:author="ALVARO GOMEZ BAEZ" w:date="2025-09-07T01:37:00Z" w16du:dateUtc="2025-09-07T01:37:25Z"/>
              <w:rFonts w:eastAsiaTheme="minorEastAsia"/>
              <w:color w:val="0563C1"/>
              <w:sz w:val="24"/>
              <w:szCs w:val="24"/>
              <w:u w:val="single"/>
            </w:rPr>
          </w:rPrChange>
        </w:rPr>
      </w:pPr>
    </w:p>
    <w:p w14:paraId="0B48AB73" w14:textId="77777777" w:rsidR="00947FC8" w:rsidRPr="00947FC8" w:rsidRDefault="00947FC8" w:rsidP="00947FC8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</w:p>
    <w:p w14:paraId="7F928FB5" w14:textId="77777777" w:rsidR="00484A5A" w:rsidRPr="00D10BEF" w:rsidRDefault="00484A5A" w:rsidP="00484A5A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</w:p>
    <w:p w14:paraId="34A00399" w14:textId="77777777" w:rsidR="00484A5A" w:rsidRDefault="00484A5A" w:rsidP="00484A5A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  <w:highlight w:val="yellow"/>
        </w:rPr>
      </w:pPr>
    </w:p>
    <w:p w14:paraId="7F631C2F" w14:textId="79B6CD56" w:rsidR="00484A5A" w:rsidRPr="00640E5A" w:rsidRDefault="00484A5A" w:rsidP="00484A5A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  <w:r w:rsidRPr="00640E5A">
        <w:rPr>
          <w:rFonts w:ascii="Work Sans" w:hAnsi="Work Sans" w:cs="Arial"/>
          <w:sz w:val="24"/>
        </w:rPr>
        <w:t>Cordialmente,</w:t>
      </w:r>
    </w:p>
    <w:p w14:paraId="587D12C3" w14:textId="77777777" w:rsidR="00DE1913" w:rsidRDefault="00DE1913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  <w:highlight w:val="yellow"/>
        </w:rPr>
      </w:pPr>
    </w:p>
    <w:tbl>
      <w:tblPr>
        <w:tblW w:w="8790" w:type="dxa"/>
        <w:tblInd w:w="39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4380"/>
        <w:gridCol w:w="4410"/>
      </w:tblGrid>
      <w:tr w:rsidR="00DE1913" w14:paraId="781C9F6C" w14:textId="77777777">
        <w:tc>
          <w:tcPr>
            <w:tcW w:w="8789" w:type="dxa"/>
            <w:gridSpan w:val="2"/>
          </w:tcPr>
          <w:p w14:paraId="5145A6CB" w14:textId="77777777" w:rsidR="00DE1913" w:rsidRPr="00F94C11" w:rsidRDefault="003B2B73">
            <w:pPr>
              <w:widowControl w:val="0"/>
              <w:spacing w:after="0"/>
              <w:rPr>
                <w:rFonts w:ascii="Work Sans" w:hAnsi="Work Sans"/>
                <w:sz w:val="24"/>
                <w:szCs w:val="24"/>
              </w:rPr>
            </w:pPr>
            <w:proofErr w:type="spellStart"/>
            <w:r w:rsidRPr="00F94C11">
              <w:rPr>
                <w:rFonts w:ascii="Work Sans" w:hAnsi="Work Sans" w:cs="Arial"/>
                <w:sz w:val="24"/>
                <w:szCs w:val="24"/>
              </w:rPr>
              <w:t>Tabla_Firmantes</w:t>
            </w:r>
            <w:proofErr w:type="spellEnd"/>
          </w:p>
        </w:tc>
      </w:tr>
      <w:tr w:rsidR="00DE1913" w14:paraId="37C4CDA5" w14:textId="77777777">
        <w:tc>
          <w:tcPr>
            <w:tcW w:w="4380" w:type="dxa"/>
          </w:tcPr>
          <w:p w14:paraId="7D1CDEBA" w14:textId="77777777" w:rsidR="00DE1913" w:rsidRDefault="00DE1913">
            <w:pPr>
              <w:widowControl w:val="0"/>
              <w:spacing w:after="0"/>
              <w:rPr>
                <w:rFonts w:ascii="Work Sans ExtraLight" w:hAnsi="Work Sans ExtraLight"/>
              </w:rPr>
            </w:pPr>
          </w:p>
        </w:tc>
        <w:tc>
          <w:tcPr>
            <w:tcW w:w="4409" w:type="dxa"/>
          </w:tcPr>
          <w:p w14:paraId="5799865F" w14:textId="77777777" w:rsidR="00DE1913" w:rsidRDefault="00DE1913">
            <w:pPr>
              <w:widowControl w:val="0"/>
              <w:spacing w:after="0"/>
              <w:rPr>
                <w:rFonts w:ascii="Work Sans ExtraLight" w:hAnsi="Work Sans ExtraLight"/>
              </w:rPr>
            </w:pPr>
          </w:p>
        </w:tc>
      </w:tr>
      <w:tr w:rsidR="00DE1913" w14:paraId="4D903A80" w14:textId="77777777">
        <w:tc>
          <w:tcPr>
            <w:tcW w:w="4380" w:type="dxa"/>
          </w:tcPr>
          <w:p w14:paraId="1411F255" w14:textId="77777777" w:rsidR="00DE1913" w:rsidRDefault="00DE1913">
            <w:pPr>
              <w:widowControl w:val="0"/>
              <w:spacing w:after="0"/>
              <w:rPr>
                <w:rFonts w:ascii="Work Sans ExtraLight" w:hAnsi="Work Sans ExtraLight"/>
              </w:rPr>
            </w:pPr>
          </w:p>
        </w:tc>
        <w:tc>
          <w:tcPr>
            <w:tcW w:w="4409" w:type="dxa"/>
          </w:tcPr>
          <w:p w14:paraId="0F8A73FC" w14:textId="77777777" w:rsidR="00DE1913" w:rsidRDefault="00DE1913">
            <w:pPr>
              <w:widowControl w:val="0"/>
              <w:spacing w:after="0"/>
              <w:rPr>
                <w:rFonts w:ascii="Work Sans ExtraLight" w:hAnsi="Work Sans ExtraLight"/>
              </w:rPr>
            </w:pPr>
          </w:p>
        </w:tc>
      </w:tr>
    </w:tbl>
    <w:p w14:paraId="312123EE" w14:textId="77777777" w:rsidR="00DE1913" w:rsidRDefault="003B2B73">
      <w:pPr>
        <w:spacing w:after="0"/>
        <w:rPr>
          <w:rFonts w:ascii="Work Sans" w:hAnsi="Work Sans"/>
          <w:sz w:val="16"/>
          <w:szCs w:val="16"/>
        </w:rPr>
      </w:pPr>
      <w:proofErr w:type="spellStart"/>
      <w:r>
        <w:rPr>
          <w:rFonts w:ascii="Work Sans" w:hAnsi="Work Sans"/>
          <w:sz w:val="16"/>
          <w:szCs w:val="16"/>
        </w:rPr>
        <w:t>ley_texto</w:t>
      </w:r>
      <w:proofErr w:type="spellEnd"/>
    </w:p>
    <w:p w14:paraId="5F6C3CB9" w14:textId="77777777" w:rsidR="00DE1913" w:rsidRDefault="003B2B73">
      <w:pPr>
        <w:spacing w:after="0"/>
        <w:rPr>
          <w:rFonts w:ascii="Work Sans" w:hAnsi="Work Sans"/>
          <w:sz w:val="16"/>
          <w:szCs w:val="16"/>
        </w:rPr>
      </w:pPr>
      <w:proofErr w:type="spellStart"/>
      <w:r>
        <w:rPr>
          <w:rFonts w:ascii="Work Sans" w:hAnsi="Work Sans"/>
          <w:sz w:val="16"/>
          <w:szCs w:val="16"/>
        </w:rPr>
        <w:t>copias_r</w:t>
      </w:r>
      <w:proofErr w:type="spellEnd"/>
      <w:r>
        <w:rPr>
          <w:rFonts w:ascii="Work Sans" w:hAnsi="Work Sans"/>
          <w:sz w:val="16"/>
          <w:szCs w:val="16"/>
        </w:rPr>
        <w:t xml:space="preserve"> </w:t>
      </w:r>
    </w:p>
    <w:p w14:paraId="56626830" w14:textId="77777777" w:rsidR="00DE1913" w:rsidRDefault="003B2B73">
      <w:pPr>
        <w:spacing w:after="0"/>
        <w:rPr>
          <w:rFonts w:ascii="Work Sans" w:hAnsi="Work Sans"/>
          <w:sz w:val="16"/>
          <w:szCs w:val="16"/>
        </w:rPr>
      </w:pPr>
      <w:proofErr w:type="spellStart"/>
      <w:r>
        <w:rPr>
          <w:rFonts w:ascii="Work Sans" w:eastAsia="Times New Roman" w:hAnsi="Work Sans" w:cs="Times New Roman"/>
          <w:spacing w:val="-3"/>
          <w:sz w:val="16"/>
          <w:szCs w:val="16"/>
          <w:lang w:val="es-ES_tradnl" w:eastAsia="es-ES"/>
        </w:rPr>
        <w:t>rad_padre</w:t>
      </w:r>
      <w:proofErr w:type="spellEnd"/>
    </w:p>
    <w:p w14:paraId="1843D142" w14:textId="77777777" w:rsidR="00DE1913" w:rsidRDefault="003B2B73">
      <w:pPr>
        <w:spacing w:after="0"/>
        <w:rPr>
          <w:rFonts w:ascii="Work Sans" w:hAnsi="Work Sans"/>
          <w:sz w:val="16"/>
          <w:szCs w:val="16"/>
        </w:rPr>
      </w:pPr>
      <w:proofErr w:type="spellStart"/>
      <w:r>
        <w:rPr>
          <w:rFonts w:ascii="Work Sans" w:eastAsia="Times New Roman" w:hAnsi="Work Sans" w:cs="Times New Roman"/>
          <w:spacing w:val="-3"/>
          <w:sz w:val="16"/>
          <w:szCs w:val="16"/>
          <w:lang w:val="es-ES_tradnl" w:eastAsia="es-ES"/>
        </w:rPr>
        <w:t>anexo_r</w:t>
      </w:r>
      <w:proofErr w:type="spellEnd"/>
    </w:p>
    <w:p w14:paraId="7CBF7FF4" w14:textId="77777777" w:rsidR="00DE1913" w:rsidRDefault="003B2B73">
      <w:pPr>
        <w:spacing w:after="0"/>
      </w:pPr>
      <w:r>
        <w:rPr>
          <w:rFonts w:ascii="Work Sans" w:hAnsi="Work Sans"/>
          <w:sz w:val="16"/>
          <w:szCs w:val="16"/>
        </w:rPr>
        <w:t xml:space="preserve">Elaboró: </w:t>
      </w:r>
      <w:proofErr w:type="spellStart"/>
      <w:r>
        <w:rPr>
          <w:rFonts w:ascii="Work Sans" w:hAnsi="Work Sans"/>
          <w:sz w:val="16"/>
          <w:szCs w:val="16"/>
        </w:rPr>
        <w:t>res_proyecto</w:t>
      </w:r>
      <w:proofErr w:type="spellEnd"/>
      <w:r>
        <w:rPr>
          <w:rFonts w:ascii="Work Sans" w:hAnsi="Work Sans"/>
          <w:sz w:val="16"/>
          <w:szCs w:val="16"/>
          <w:lang w:val="es-ES"/>
        </w:rPr>
        <w:br/>
      </w:r>
      <w:r>
        <w:rPr>
          <w:rFonts w:ascii="Work Sans" w:hAnsi="Work Sans"/>
          <w:sz w:val="16"/>
          <w:szCs w:val="16"/>
        </w:rPr>
        <w:t xml:space="preserve">Revisó: </w:t>
      </w:r>
      <w:proofErr w:type="spellStart"/>
      <w:r>
        <w:rPr>
          <w:rFonts w:ascii="Work Sans" w:hAnsi="Work Sans"/>
          <w:sz w:val="16"/>
          <w:szCs w:val="16"/>
        </w:rPr>
        <w:t>res_reviso</w:t>
      </w:r>
      <w:proofErr w:type="spellEnd"/>
      <w:r>
        <w:rPr>
          <w:rFonts w:ascii="Work Sans" w:hAnsi="Work Sans"/>
          <w:sz w:val="16"/>
          <w:szCs w:val="16"/>
        </w:rPr>
        <w:br/>
        <w:t xml:space="preserve">Aprobó: </w:t>
      </w:r>
      <w:proofErr w:type="spellStart"/>
      <w:r>
        <w:rPr>
          <w:rFonts w:ascii="Work Sans" w:hAnsi="Work Sans"/>
          <w:sz w:val="16"/>
          <w:szCs w:val="16"/>
        </w:rPr>
        <w:t>res_aprobacion</w:t>
      </w:r>
      <w:proofErr w:type="spellEnd"/>
    </w:p>
    <w:sectPr w:rsidR="00DE1913">
      <w:headerReference w:type="default" r:id="rId7"/>
      <w:footerReference w:type="default" r:id="rId8"/>
      <w:pgSz w:w="12240" w:h="15840"/>
      <w:pgMar w:top="1991" w:right="1418" w:bottom="1588" w:left="1418" w:header="573" w:footer="1531" w:gutter="0"/>
      <w:cols w:space="720"/>
      <w:formProt w:val="0"/>
      <w:docGrid w:linePitch="360" w:charSpace="1638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4AC39B" w14:textId="77777777" w:rsidR="00A009E5" w:rsidRDefault="00A009E5">
      <w:pPr>
        <w:spacing w:after="0" w:line="240" w:lineRule="auto"/>
      </w:pPr>
      <w:r>
        <w:separator/>
      </w:r>
    </w:p>
  </w:endnote>
  <w:endnote w:type="continuationSeparator" w:id="0">
    <w:p w14:paraId="69794F56" w14:textId="77777777" w:rsidR="00A009E5" w:rsidRDefault="00A009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swiss"/>
    <w:pitch w:val="variable"/>
    <w:sig w:usb0="E0000AFF" w:usb1="500078FF" w:usb2="00000021" w:usb3="00000000" w:csb0="000001BF" w:csb1="00000000"/>
  </w:font>
  <w:font w:name="Bitstream Vera Sans">
    <w:panose1 w:val="00000000000000000000"/>
    <w:charset w:val="00"/>
    <w:family w:val="roman"/>
    <w:notTrueType/>
    <w:pitch w:val="default"/>
  </w:font>
  <w:font w:name="FreeSans">
    <w:altName w:val="Cambria"/>
    <w:panose1 w:val="00000000000000000000"/>
    <w:charset w:val="00"/>
    <w:family w:val="roman"/>
    <w:notTrueType/>
    <w:pitch w:val="default"/>
  </w:font>
  <w:font w:name="Work Sans">
    <w:charset w:val="00"/>
    <w:family w:val="auto"/>
    <w:pitch w:val="variable"/>
    <w:sig w:usb0="A00000FF" w:usb1="5000E07B" w:usb2="00000000" w:usb3="00000000" w:csb0="00000193" w:csb1="00000000"/>
  </w:font>
  <w:font w:name="Work Sans ExtraLight">
    <w:charset w:val="00"/>
    <w:family w:val="auto"/>
    <w:pitch w:val="variable"/>
    <w:sig w:usb0="A00000FF" w:usb1="5000E07B" w:usb2="00000000" w:usb3="00000000" w:csb0="00000193" w:csb1="00000000"/>
  </w:font>
  <w:font w:name="works sans">
    <w:altName w:val="Cambria"/>
    <w:panose1 w:val="00000000000000000000"/>
    <w:charset w:val="00"/>
    <w:family w:val="roman"/>
    <w:notTrueType/>
    <w:pitch w:val="default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Free 3 of 9">
    <w:altName w:val="Calibri"/>
    <w:charset w:val="00"/>
    <w:family w:val="moder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825EFB" w14:textId="749C1687" w:rsidR="00DE1913" w:rsidRDefault="002478C2">
    <w:pPr>
      <w:pStyle w:val="Piedepgina"/>
    </w:pPr>
    <w:r>
      <w:rPr>
        <w:noProof/>
      </w:rPr>
      <w:drawing>
        <wp:anchor distT="0" distB="0" distL="114300" distR="114300" simplePos="0" relativeHeight="251663360" behindDoc="0" locked="0" layoutInCell="1" allowOverlap="1" wp14:anchorId="23191DF9" wp14:editId="78B716FB">
          <wp:simplePos x="0" y="0"/>
          <wp:positionH relativeFrom="margin">
            <wp:align>left</wp:align>
          </wp:positionH>
          <wp:positionV relativeFrom="paragraph">
            <wp:posOffset>95250</wp:posOffset>
          </wp:positionV>
          <wp:extent cx="5143500" cy="800100"/>
          <wp:effectExtent l="0" t="0" r="0" b="0"/>
          <wp:wrapSquare wrapText="bothSides"/>
          <wp:docPr id="2067208657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67208657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143500" cy="8001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0A70B6" w14:textId="77777777" w:rsidR="00A009E5" w:rsidRDefault="00A009E5">
      <w:pPr>
        <w:spacing w:after="0" w:line="240" w:lineRule="auto"/>
      </w:pPr>
      <w:r>
        <w:separator/>
      </w:r>
    </w:p>
  </w:footnote>
  <w:footnote w:type="continuationSeparator" w:id="0">
    <w:p w14:paraId="4226B154" w14:textId="77777777" w:rsidR="00A009E5" w:rsidRDefault="00A009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60614062"/>
      <w:docPartObj>
        <w:docPartGallery w:val="Page Numbers (Top of Page)"/>
        <w:docPartUnique/>
      </w:docPartObj>
    </w:sdtPr>
    <w:sdtContent>
      <w:p w14:paraId="0251DE41" w14:textId="7BD393A3" w:rsidR="00FD392C" w:rsidRDefault="00FD392C" w:rsidP="005225C6">
        <w:pPr>
          <w:pStyle w:val="Encabezado"/>
          <w:jc w:val="right"/>
        </w:pPr>
        <w:r w:rsidRPr="005617AA">
          <w:rPr>
            <w:noProof/>
          </w:rPr>
          <w:drawing>
            <wp:anchor distT="0" distB="0" distL="114300" distR="114300" simplePos="0" relativeHeight="251662336" behindDoc="0" locked="0" layoutInCell="1" allowOverlap="1" wp14:anchorId="20BB868C" wp14:editId="692F4A8E">
              <wp:simplePos x="0" y="0"/>
              <wp:positionH relativeFrom="margin">
                <wp:align>center</wp:align>
              </wp:positionH>
              <wp:positionV relativeFrom="paragraph">
                <wp:posOffset>111760</wp:posOffset>
              </wp:positionV>
              <wp:extent cx="675005" cy="587375"/>
              <wp:effectExtent l="0" t="0" r="0" b="3175"/>
              <wp:wrapSquare wrapText="bothSides"/>
              <wp:docPr id="104038021" name="Imagen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9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75005" cy="587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anchor>
          </w:drawing>
        </w:r>
      </w:p>
      <w:p w14:paraId="06725766" w14:textId="36D09AE8" w:rsidR="005225C6" w:rsidRDefault="005617AA" w:rsidP="005225C6">
        <w:pPr>
          <w:pStyle w:val="Encabezado"/>
          <w:jc w:val="right"/>
          <w:rPr>
            <w:noProof/>
          </w:rPr>
        </w:pPr>
        <w:r>
          <w:rPr>
            <w:noProof/>
          </w:rPr>
          <w:t xml:space="preserve">   </w:t>
        </w:r>
      </w:p>
      <w:p w14:paraId="4D7720E1" w14:textId="77777777" w:rsidR="005225C6" w:rsidRDefault="005225C6" w:rsidP="005225C6">
        <w:pPr>
          <w:pStyle w:val="Encabezado"/>
          <w:jc w:val="right"/>
          <w:rPr>
            <w:noProof/>
          </w:rPr>
        </w:pPr>
      </w:p>
      <w:p w14:paraId="64ACE5FF" w14:textId="54B6DE13" w:rsidR="00892C0E" w:rsidRDefault="005617AA" w:rsidP="005225C6">
        <w:pPr>
          <w:pStyle w:val="Encabezado"/>
          <w:jc w:val="right"/>
          <w:rPr>
            <w:noProof/>
          </w:rPr>
        </w:pPr>
        <w:r>
          <w:rPr>
            <w:noProof/>
          </w:rPr>
          <w:tab/>
        </w:r>
      </w:p>
      <w:p w14:paraId="0EA61A8D" w14:textId="77777777" w:rsidR="005225C6" w:rsidRDefault="005225C6">
        <w:pPr>
          <w:pStyle w:val="Encabezado"/>
          <w:jc w:val="right"/>
          <w:rPr>
            <w:rFonts w:ascii="Work Sans" w:eastAsia="Arial Unicode MS" w:hAnsi="Work Sans" w:cs="Arial"/>
            <w:bCs/>
            <w:sz w:val="18"/>
            <w:szCs w:val="36"/>
            <w:lang w:val="es-ES"/>
          </w:rPr>
        </w:pPr>
      </w:p>
      <w:p w14:paraId="2F5A2795" w14:textId="69E4EEB2" w:rsidR="00DE1913" w:rsidRDefault="003B2B73">
        <w:pPr>
          <w:pStyle w:val="Encabezado"/>
          <w:jc w:val="right"/>
        </w:pPr>
        <w:r>
          <w:rPr>
            <w:rFonts w:ascii="Work Sans" w:eastAsia="Arial Unicode MS" w:hAnsi="Work Sans" w:cs="Arial"/>
            <w:bCs/>
            <w:sz w:val="18"/>
            <w:szCs w:val="36"/>
            <w:lang w:val="es-ES"/>
          </w:rPr>
          <w:t xml:space="preserve">Página </w:t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fldChar w:fldCharType="begin"/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instrText>PAGE</w:instrText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fldChar w:fldCharType="separate"/>
        </w:r>
        <w:r w:rsidR="00DC7B37">
          <w:rPr>
            <w:rFonts w:ascii="Work Sans" w:eastAsia="Arial Unicode MS" w:hAnsi="Work Sans" w:cs="Arial"/>
            <w:b/>
            <w:bCs/>
            <w:noProof/>
            <w:sz w:val="18"/>
            <w:szCs w:val="24"/>
            <w:lang w:val="es-ES"/>
          </w:rPr>
          <w:t>1</w:t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fldChar w:fldCharType="end"/>
        </w:r>
        <w:r>
          <w:rPr>
            <w:rFonts w:ascii="Work Sans" w:eastAsia="Arial Unicode MS" w:hAnsi="Work Sans" w:cs="Arial"/>
            <w:bCs/>
            <w:sz w:val="18"/>
            <w:szCs w:val="36"/>
            <w:lang w:val="es-ES"/>
          </w:rPr>
          <w:t xml:space="preserve"> de </w:t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fldChar w:fldCharType="begin"/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instrText>NUMPAGES</w:instrText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fldChar w:fldCharType="separate"/>
        </w:r>
        <w:r w:rsidR="00DC7B37">
          <w:rPr>
            <w:rFonts w:ascii="Work Sans" w:eastAsia="Arial Unicode MS" w:hAnsi="Work Sans" w:cs="Arial"/>
            <w:b/>
            <w:bCs/>
            <w:noProof/>
            <w:sz w:val="18"/>
            <w:szCs w:val="24"/>
            <w:lang w:val="es-ES"/>
          </w:rPr>
          <w:t>1</w:t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fldChar w:fldCharType="end"/>
        </w:r>
        <w:r>
          <w:rPr>
            <w:rFonts w:ascii="Arial" w:eastAsia="Arial Unicode MS" w:hAnsi="Arial" w:cs="Arial"/>
            <w:bCs/>
            <w:sz w:val="32"/>
            <w:szCs w:val="36"/>
            <w:lang w:val="es-ES"/>
          </w:rPr>
          <w:br/>
        </w:r>
        <w:r>
          <w:rPr>
            <w:rFonts w:ascii="Free 3 of 9" w:eastAsia="Arial Unicode MS" w:hAnsi="Free 3 of 9" w:cs="Arial"/>
            <w:sz w:val="36"/>
            <w:szCs w:val="36"/>
            <w:lang w:val="es-ES"/>
          </w:rPr>
          <w:t>RAD_BARRAS</w:t>
        </w:r>
      </w:p>
      <w:p w14:paraId="30AD4C9B" w14:textId="77777777" w:rsidR="00DE1913" w:rsidRDefault="003B2B73">
        <w:pPr>
          <w:tabs>
            <w:tab w:val="left" w:pos="1485"/>
          </w:tabs>
          <w:snapToGrid w:val="0"/>
          <w:spacing w:after="0" w:line="240" w:lineRule="auto"/>
          <w:jc w:val="right"/>
          <w:textAlignment w:val="baseline"/>
          <w:rPr>
            <w:rFonts w:ascii="Work Sans" w:hAnsi="Work Sans" w:cs="Arial"/>
            <w:sz w:val="18"/>
            <w:szCs w:val="20"/>
          </w:rPr>
        </w:pPr>
        <w:r>
          <w:rPr>
            <w:rFonts w:ascii="Work Sans" w:eastAsia="Arial Unicode MS" w:hAnsi="Work Sans" w:cs="Arial"/>
            <w:sz w:val="18"/>
            <w:szCs w:val="20"/>
            <w:lang w:val="es-ES"/>
          </w:rPr>
          <w:t xml:space="preserve">Radicado No.: </w:t>
        </w:r>
        <w:proofErr w:type="spellStart"/>
        <w:r>
          <w:rPr>
            <w:rFonts w:ascii="Work Sans" w:eastAsia="Arial Unicode MS" w:hAnsi="Work Sans" w:cs="Arial"/>
            <w:sz w:val="18"/>
            <w:szCs w:val="20"/>
            <w:lang w:val="es-ES"/>
          </w:rPr>
          <w:t>rad_s</w:t>
        </w:r>
        <w:proofErr w:type="spellEnd"/>
      </w:p>
      <w:p w14:paraId="0360A91C" w14:textId="77777777" w:rsidR="00DE1913" w:rsidRDefault="003B2B73">
        <w:pPr>
          <w:tabs>
            <w:tab w:val="left" w:pos="1354"/>
            <w:tab w:val="left" w:pos="1485"/>
            <w:tab w:val="right" w:pos="9404"/>
          </w:tabs>
          <w:snapToGrid w:val="0"/>
          <w:spacing w:after="0" w:line="240" w:lineRule="auto"/>
          <w:jc w:val="right"/>
          <w:textAlignment w:val="baseline"/>
          <w:rPr>
            <w:rFonts w:ascii="Arial" w:eastAsia="Times New Roman" w:hAnsi="Arial" w:cs="Arial"/>
            <w:sz w:val="16"/>
            <w:lang w:val="es-ES"/>
          </w:rPr>
        </w:pPr>
        <w:r>
          <w:rPr>
            <w:rFonts w:ascii="Arial" w:eastAsia="Arial Unicode MS" w:hAnsi="Arial" w:cs="Arial"/>
            <w:b/>
            <w:bCs/>
            <w:iCs/>
            <w:sz w:val="14"/>
            <w:szCs w:val="20"/>
            <w:lang w:val="es-ES"/>
          </w:rPr>
          <w:tab/>
        </w:r>
        <w:r>
          <w:rPr>
            <w:rFonts w:ascii="Arial" w:eastAsia="Arial Unicode MS" w:hAnsi="Arial" w:cs="Arial"/>
            <w:b/>
            <w:bCs/>
            <w:iCs/>
            <w:sz w:val="14"/>
            <w:szCs w:val="20"/>
            <w:lang w:val="es-ES"/>
          </w:rPr>
          <w:tab/>
        </w:r>
        <w:r>
          <w:rPr>
            <w:rFonts w:ascii="Arial" w:eastAsia="Arial Unicode MS" w:hAnsi="Arial" w:cs="Arial"/>
            <w:b/>
            <w:bCs/>
            <w:iCs/>
            <w:sz w:val="14"/>
            <w:szCs w:val="20"/>
            <w:lang w:val="es-ES"/>
          </w:rPr>
          <w:tab/>
        </w:r>
        <w:r>
          <w:rPr>
            <w:rFonts w:ascii="Work Sans" w:eastAsia="Arial Unicode MS" w:hAnsi="Work Sans" w:cs="Arial"/>
            <w:iCs/>
            <w:sz w:val="18"/>
            <w:szCs w:val="20"/>
            <w:lang w:val="es-ES"/>
          </w:rPr>
          <w:t xml:space="preserve">Fecha: </w:t>
        </w:r>
        <w:proofErr w:type="spellStart"/>
        <w:r>
          <w:rPr>
            <w:rFonts w:ascii="Work Sans" w:eastAsia="Arial Unicode MS" w:hAnsi="Work Sans" w:cs="Arial"/>
            <w:iCs/>
            <w:sz w:val="18"/>
            <w:szCs w:val="20"/>
            <w:lang w:val="es-ES"/>
          </w:rPr>
          <w:t>fecha_r</w:t>
        </w:r>
        <w:proofErr w:type="spellEnd"/>
      </w:p>
    </w:sdtContent>
  </w:sdt>
  <w:p w14:paraId="2E443FA2" w14:textId="77777777" w:rsidR="00DE1913" w:rsidRDefault="00DE1913">
    <w:pPr>
      <w:tabs>
        <w:tab w:val="left" w:pos="1485"/>
      </w:tabs>
      <w:snapToGrid w:val="0"/>
      <w:spacing w:after="0" w:line="240" w:lineRule="auto"/>
      <w:jc w:val="right"/>
      <w:textAlignment w:val="baseline"/>
      <w:rPr>
        <w:rFonts w:ascii="Arial" w:hAnsi="Arial"/>
        <w:lang w:val="es-E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154EAC"/>
    <w:multiLevelType w:val="multilevel"/>
    <w:tmpl w:val="ADAAC9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8D0B5E4"/>
    <w:multiLevelType w:val="hybridMultilevel"/>
    <w:tmpl w:val="733434A0"/>
    <w:lvl w:ilvl="0" w:tplc="440835C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E9EC9C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D56D2B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9D2500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7CF8E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7CE904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D68D09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D3EBB2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A24D6D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303027"/>
    <w:multiLevelType w:val="hybridMultilevel"/>
    <w:tmpl w:val="2C9E028C"/>
    <w:lvl w:ilvl="0" w:tplc="3ACE5FE0">
      <w:numFmt w:val="bullet"/>
      <w:lvlText w:val="•"/>
      <w:lvlJc w:val="left"/>
      <w:pPr>
        <w:ind w:left="1800" w:hanging="360"/>
      </w:pPr>
      <w:rPr>
        <w:rFonts w:hint="default"/>
        <w:lang w:val="es-ES" w:eastAsia="en-US" w:bidi="ar-SA"/>
      </w:rPr>
    </w:lvl>
    <w:lvl w:ilvl="1" w:tplc="240A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" w15:restartNumberingAfterBreak="0">
    <w:nsid w:val="398B5BCD"/>
    <w:multiLevelType w:val="hybridMultilevel"/>
    <w:tmpl w:val="2090936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ACE5FE0">
      <w:numFmt w:val="bullet"/>
      <w:lvlText w:val="•"/>
      <w:lvlJc w:val="left"/>
      <w:pPr>
        <w:ind w:left="1800" w:hanging="360"/>
      </w:pPr>
      <w:rPr>
        <w:rFonts w:hint="default"/>
        <w:lang w:val="es-ES" w:eastAsia="en-US" w:bidi="ar-SA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10581B"/>
    <w:multiLevelType w:val="hybridMultilevel"/>
    <w:tmpl w:val="F4C823E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s-ES" w:eastAsia="en-US" w:bidi="ar-SA"/>
      </w:rPr>
    </w:lvl>
    <w:lvl w:ilvl="1" w:tplc="3ACE5FE0">
      <w:numFmt w:val="bullet"/>
      <w:lvlText w:val="•"/>
      <w:lvlJc w:val="left"/>
      <w:pPr>
        <w:ind w:left="1440" w:hanging="360"/>
      </w:pPr>
      <w:rPr>
        <w:rFonts w:hint="default"/>
        <w:lang w:val="es-ES" w:eastAsia="en-US" w:bidi="ar-SA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4B23AC3"/>
    <w:multiLevelType w:val="hybridMultilevel"/>
    <w:tmpl w:val="0B72921C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ACE5FE0">
      <w:numFmt w:val="bullet"/>
      <w:lvlText w:val="•"/>
      <w:lvlJc w:val="left"/>
      <w:pPr>
        <w:ind w:left="1800" w:hanging="360"/>
      </w:pPr>
      <w:rPr>
        <w:rFonts w:hint="default"/>
        <w:lang w:val="es-ES" w:eastAsia="en-US" w:bidi="ar-SA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89A2F22"/>
    <w:multiLevelType w:val="multilevel"/>
    <w:tmpl w:val="C0E6BD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5725FDE"/>
    <w:multiLevelType w:val="hybridMultilevel"/>
    <w:tmpl w:val="71A43562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ACE5FE0">
      <w:numFmt w:val="bullet"/>
      <w:lvlText w:val="•"/>
      <w:lvlJc w:val="left"/>
      <w:pPr>
        <w:ind w:left="1800" w:hanging="360"/>
      </w:pPr>
      <w:rPr>
        <w:rFonts w:hint="default"/>
        <w:lang w:val="es-ES" w:eastAsia="en-US" w:bidi="ar-SA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41660501">
    <w:abstractNumId w:val="1"/>
  </w:num>
  <w:num w:numId="2" w16cid:durableId="1779566355">
    <w:abstractNumId w:val="6"/>
  </w:num>
  <w:num w:numId="3" w16cid:durableId="895316074">
    <w:abstractNumId w:val="0"/>
  </w:num>
  <w:num w:numId="4" w16cid:durableId="2118674997">
    <w:abstractNumId w:val="3"/>
  </w:num>
  <w:num w:numId="5" w16cid:durableId="1093277453">
    <w:abstractNumId w:val="4"/>
  </w:num>
  <w:num w:numId="6" w16cid:durableId="762382744">
    <w:abstractNumId w:val="2"/>
  </w:num>
  <w:num w:numId="7" w16cid:durableId="257258169">
    <w:abstractNumId w:val="5"/>
  </w:num>
  <w:num w:numId="8" w16cid:durableId="394360474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LVARO GOMEZ BAEZ">
    <w15:presenceInfo w15:providerId="AD" w15:userId="S::agomezb@minenergia.gov.co::47ab12d0-8e30-4b3e-816b-edd112728520"/>
  </w15:person>
  <w15:person w15:author="FERNANDO ENRIQUE MARTINEZ ALBA">
    <w15:presenceInfo w15:providerId="AD" w15:userId="S::femartinez@minenergia.gov.co::ea3a48be-5ab4-4ba5-bad5-506de2d8c8e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1913"/>
    <w:rsid w:val="00012CF1"/>
    <w:rsid w:val="00027169"/>
    <w:rsid w:val="000418C8"/>
    <w:rsid w:val="001818F1"/>
    <w:rsid w:val="001D6514"/>
    <w:rsid w:val="00206B82"/>
    <w:rsid w:val="002478C2"/>
    <w:rsid w:val="00262ACE"/>
    <w:rsid w:val="003121A9"/>
    <w:rsid w:val="003B2B73"/>
    <w:rsid w:val="00484A5A"/>
    <w:rsid w:val="00496E70"/>
    <w:rsid w:val="005225C6"/>
    <w:rsid w:val="005617AA"/>
    <w:rsid w:val="005646C4"/>
    <w:rsid w:val="00640E5A"/>
    <w:rsid w:val="007926D3"/>
    <w:rsid w:val="007A5A72"/>
    <w:rsid w:val="00830730"/>
    <w:rsid w:val="00892C0E"/>
    <w:rsid w:val="008E4ABF"/>
    <w:rsid w:val="009359F1"/>
    <w:rsid w:val="00947FC8"/>
    <w:rsid w:val="00981241"/>
    <w:rsid w:val="009E5228"/>
    <w:rsid w:val="00A009E5"/>
    <w:rsid w:val="00A311CB"/>
    <w:rsid w:val="00A3590E"/>
    <w:rsid w:val="00A373BB"/>
    <w:rsid w:val="00A86526"/>
    <w:rsid w:val="00AD43C1"/>
    <w:rsid w:val="00B4250F"/>
    <w:rsid w:val="00B51607"/>
    <w:rsid w:val="00BC7893"/>
    <w:rsid w:val="00C0455B"/>
    <w:rsid w:val="00C62C4F"/>
    <w:rsid w:val="00D10BEF"/>
    <w:rsid w:val="00DC7B37"/>
    <w:rsid w:val="00DE1913"/>
    <w:rsid w:val="00E113E2"/>
    <w:rsid w:val="00E37AC0"/>
    <w:rsid w:val="00E823F2"/>
    <w:rsid w:val="00EB3862"/>
    <w:rsid w:val="00F80A1F"/>
    <w:rsid w:val="00F94C11"/>
    <w:rsid w:val="00FA439A"/>
    <w:rsid w:val="00FD392C"/>
    <w:rsid w:val="0305CC1E"/>
    <w:rsid w:val="03138867"/>
    <w:rsid w:val="03555E21"/>
    <w:rsid w:val="037699A8"/>
    <w:rsid w:val="03A4AAAE"/>
    <w:rsid w:val="04CA93B6"/>
    <w:rsid w:val="051F4609"/>
    <w:rsid w:val="05454384"/>
    <w:rsid w:val="05C98C3D"/>
    <w:rsid w:val="05D5EF1D"/>
    <w:rsid w:val="0A94D154"/>
    <w:rsid w:val="0ED7949E"/>
    <w:rsid w:val="0F4DA0E8"/>
    <w:rsid w:val="0FCE25B7"/>
    <w:rsid w:val="0FE198F8"/>
    <w:rsid w:val="1045CBB6"/>
    <w:rsid w:val="12836378"/>
    <w:rsid w:val="16E6523B"/>
    <w:rsid w:val="18034D47"/>
    <w:rsid w:val="18235374"/>
    <w:rsid w:val="1B1C81C3"/>
    <w:rsid w:val="1CEF9965"/>
    <w:rsid w:val="1D773E3F"/>
    <w:rsid w:val="1DA25033"/>
    <w:rsid w:val="1E9B638F"/>
    <w:rsid w:val="1F66E242"/>
    <w:rsid w:val="1F72AD1F"/>
    <w:rsid w:val="2042EBDB"/>
    <w:rsid w:val="2052EE13"/>
    <w:rsid w:val="20B6E59F"/>
    <w:rsid w:val="22BEF798"/>
    <w:rsid w:val="23CCC729"/>
    <w:rsid w:val="2410F1AE"/>
    <w:rsid w:val="25BE065B"/>
    <w:rsid w:val="25CBB4E1"/>
    <w:rsid w:val="260C621B"/>
    <w:rsid w:val="2640EA6E"/>
    <w:rsid w:val="269F63D8"/>
    <w:rsid w:val="27CF5BF7"/>
    <w:rsid w:val="2884432F"/>
    <w:rsid w:val="2BD1D512"/>
    <w:rsid w:val="2DE004A8"/>
    <w:rsid w:val="35845D83"/>
    <w:rsid w:val="35B63AEF"/>
    <w:rsid w:val="38FE3D2C"/>
    <w:rsid w:val="39BF65B3"/>
    <w:rsid w:val="3A405C96"/>
    <w:rsid w:val="3B020869"/>
    <w:rsid w:val="3B193801"/>
    <w:rsid w:val="3D3FB1E0"/>
    <w:rsid w:val="4009DF78"/>
    <w:rsid w:val="4587693D"/>
    <w:rsid w:val="4596B06E"/>
    <w:rsid w:val="4612E543"/>
    <w:rsid w:val="462B348C"/>
    <w:rsid w:val="465DFCFE"/>
    <w:rsid w:val="4683665D"/>
    <w:rsid w:val="47EE5496"/>
    <w:rsid w:val="485F4789"/>
    <w:rsid w:val="488D3BCF"/>
    <w:rsid w:val="49B609E2"/>
    <w:rsid w:val="49F81D1D"/>
    <w:rsid w:val="4C7ABF92"/>
    <w:rsid w:val="4D75E6A0"/>
    <w:rsid w:val="4E6B5559"/>
    <w:rsid w:val="4FD8E839"/>
    <w:rsid w:val="50BEDF6B"/>
    <w:rsid w:val="51D46DB7"/>
    <w:rsid w:val="521558E0"/>
    <w:rsid w:val="54C9C821"/>
    <w:rsid w:val="57E13ACA"/>
    <w:rsid w:val="5806B08B"/>
    <w:rsid w:val="580A0E9E"/>
    <w:rsid w:val="589D5915"/>
    <w:rsid w:val="590D7841"/>
    <w:rsid w:val="5A732C65"/>
    <w:rsid w:val="5D49B4BC"/>
    <w:rsid w:val="5D7C1645"/>
    <w:rsid w:val="5D91958B"/>
    <w:rsid w:val="5EA01E63"/>
    <w:rsid w:val="5FF56F0F"/>
    <w:rsid w:val="60F3B0AA"/>
    <w:rsid w:val="6201906D"/>
    <w:rsid w:val="63C5C8AE"/>
    <w:rsid w:val="64E69F7C"/>
    <w:rsid w:val="6560F836"/>
    <w:rsid w:val="65FB7F2C"/>
    <w:rsid w:val="66192570"/>
    <w:rsid w:val="671B2270"/>
    <w:rsid w:val="6A202CC0"/>
    <w:rsid w:val="6B34510C"/>
    <w:rsid w:val="6DDAE719"/>
    <w:rsid w:val="6E4FA609"/>
    <w:rsid w:val="73773FE3"/>
    <w:rsid w:val="75184D0D"/>
    <w:rsid w:val="758A309C"/>
    <w:rsid w:val="76497948"/>
    <w:rsid w:val="76663F17"/>
    <w:rsid w:val="76C65409"/>
    <w:rsid w:val="77907E3E"/>
    <w:rsid w:val="77C27F6D"/>
    <w:rsid w:val="780FCFA1"/>
    <w:rsid w:val="7BB672DB"/>
    <w:rsid w:val="7CBDC649"/>
    <w:rsid w:val="7CF4EA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1883ACB"/>
  <w15:docId w15:val="{3D21B7EB-ACCF-459A-9F5C-376FD846EF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B5EF3"/>
    <w:pPr>
      <w:spacing w:after="200" w:line="276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EncabezadoCar">
    <w:name w:val="Encabezado Car"/>
    <w:basedOn w:val="Fuentedeprrafopredeter"/>
    <w:link w:val="Encabezado"/>
    <w:uiPriority w:val="99"/>
    <w:qFormat/>
    <w:rsid w:val="004B5EF3"/>
  </w:style>
  <w:style w:type="character" w:customStyle="1" w:styleId="PiedepginaCar">
    <w:name w:val="Pie de página Car"/>
    <w:basedOn w:val="Fuentedeprrafopredeter"/>
    <w:link w:val="Piedepgina"/>
    <w:uiPriority w:val="99"/>
    <w:qFormat/>
    <w:rsid w:val="004B5EF3"/>
  </w:style>
  <w:style w:type="character" w:customStyle="1" w:styleId="TextoindependienteCar">
    <w:name w:val="Texto independiente Car"/>
    <w:basedOn w:val="Fuentedeprrafopredeter"/>
    <w:link w:val="Textoindependiente"/>
    <w:qFormat/>
    <w:rsid w:val="004B5EF3"/>
    <w:rPr>
      <w:rFonts w:ascii="Arial" w:eastAsia="Times New Roman" w:hAnsi="Arial" w:cs="Times New Roman"/>
      <w:sz w:val="24"/>
      <w:szCs w:val="20"/>
      <w:lang w:val="es-ES_tradnl" w:eastAsia="es-ES"/>
    </w:rPr>
  </w:style>
  <w:style w:type="character" w:customStyle="1" w:styleId="TextoindependienteCar1">
    <w:name w:val="Texto independiente Car1"/>
    <w:basedOn w:val="Fuentedeprrafopredeter"/>
    <w:uiPriority w:val="99"/>
    <w:semiHidden/>
    <w:qFormat/>
    <w:rsid w:val="004B5EF3"/>
  </w:style>
  <w:style w:type="character" w:customStyle="1" w:styleId="EncabezadoCar1">
    <w:name w:val="Encabezado Car1"/>
    <w:basedOn w:val="Fuentedeprrafopredeter"/>
    <w:uiPriority w:val="99"/>
    <w:semiHidden/>
    <w:qFormat/>
    <w:rsid w:val="004B5EF3"/>
  </w:style>
  <w:style w:type="character" w:customStyle="1" w:styleId="PiedepginaCar1">
    <w:name w:val="Pie de página Car1"/>
    <w:basedOn w:val="Fuentedeprrafopredeter"/>
    <w:uiPriority w:val="99"/>
    <w:semiHidden/>
    <w:qFormat/>
    <w:rsid w:val="004B5EF3"/>
  </w:style>
  <w:style w:type="paragraph" w:customStyle="1" w:styleId="Ttulo1">
    <w:name w:val="Título1"/>
    <w:basedOn w:val="Normal"/>
    <w:next w:val="Textoindependiente"/>
    <w:qFormat/>
    <w:pPr>
      <w:keepNext/>
      <w:spacing w:before="240" w:after="120"/>
    </w:pPr>
    <w:rPr>
      <w:rFonts w:ascii="Liberation Sans" w:eastAsia="Bitstream Vera Sans" w:hAnsi="Liberation Sans" w:cs="FreeSans"/>
      <w:sz w:val="28"/>
      <w:szCs w:val="28"/>
    </w:rPr>
  </w:style>
  <w:style w:type="paragraph" w:styleId="Textoindependiente">
    <w:name w:val="Body Text"/>
    <w:basedOn w:val="Normal"/>
    <w:link w:val="TextoindependienteCar"/>
    <w:rsid w:val="004B5EF3"/>
    <w:pPr>
      <w:spacing w:after="0" w:line="240" w:lineRule="auto"/>
      <w:jc w:val="both"/>
    </w:pPr>
    <w:rPr>
      <w:rFonts w:ascii="Arial" w:eastAsia="Times New Roman" w:hAnsi="Arial" w:cs="Times New Roman"/>
      <w:sz w:val="24"/>
      <w:szCs w:val="20"/>
      <w:lang w:val="es-ES_tradnl" w:eastAsia="es-ES"/>
    </w:rPr>
  </w:style>
  <w:style w:type="paragraph" w:styleId="Lista">
    <w:name w:val="List"/>
    <w:basedOn w:val="Textoindependiente"/>
    <w:rPr>
      <w:rFonts w:cs="FreeSans"/>
    </w:rPr>
  </w:style>
  <w:style w:type="paragraph" w:styleId="Descripcin">
    <w:name w:val="caption"/>
    <w:basedOn w:val="Normal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FreeSans"/>
    </w:rPr>
  </w:style>
  <w:style w:type="paragraph" w:customStyle="1" w:styleId="Cabeceraypie">
    <w:name w:val="Cabecera y pie"/>
    <w:basedOn w:val="Normal"/>
    <w:qFormat/>
  </w:style>
  <w:style w:type="paragraph" w:styleId="Encabezado">
    <w:name w:val="header"/>
    <w:basedOn w:val="Normal"/>
    <w:link w:val="EncabezadoCar"/>
    <w:uiPriority w:val="99"/>
    <w:unhideWhenUsed/>
    <w:rsid w:val="004B5EF3"/>
    <w:pPr>
      <w:tabs>
        <w:tab w:val="center" w:pos="4419"/>
        <w:tab w:val="right" w:pos="8838"/>
      </w:tabs>
      <w:spacing w:after="0" w:line="240" w:lineRule="auto"/>
    </w:pPr>
  </w:style>
  <w:style w:type="paragraph" w:styleId="Piedepgina">
    <w:name w:val="footer"/>
    <w:basedOn w:val="Normal"/>
    <w:link w:val="PiedepginaCar"/>
    <w:uiPriority w:val="99"/>
    <w:unhideWhenUsed/>
    <w:rsid w:val="004B5EF3"/>
    <w:pPr>
      <w:tabs>
        <w:tab w:val="center" w:pos="4419"/>
        <w:tab w:val="right" w:pos="8838"/>
      </w:tabs>
      <w:spacing w:after="0" w:line="240" w:lineRule="auto"/>
    </w:pPr>
  </w:style>
  <w:style w:type="paragraph" w:customStyle="1" w:styleId="Contenidodelatabla">
    <w:name w:val="Contenido de la tabla"/>
    <w:basedOn w:val="Normal"/>
    <w:qFormat/>
    <w:pPr>
      <w:widowControl w:val="0"/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styleId="Prrafodelista">
    <w:name w:val="List Paragraph"/>
    <w:basedOn w:val="Normal"/>
    <w:uiPriority w:val="34"/>
    <w:qFormat/>
    <w:rsid w:val="00947FC8"/>
    <w:pPr>
      <w:ind w:left="720"/>
      <w:contextualSpacing/>
    </w:pPr>
  </w:style>
  <w:style w:type="character" w:styleId="Hipervnculo">
    <w:name w:val="Hyperlink"/>
    <w:basedOn w:val="Fuentedeprrafopredeter"/>
    <w:uiPriority w:val="99"/>
    <w:unhideWhenUsed/>
    <w:rsid w:val="47EE5496"/>
    <w:rPr>
      <w:color w:val="0563C1"/>
      <w:u w:val="single"/>
    </w:rPr>
  </w:style>
  <w:style w:type="paragraph" w:styleId="Revisin">
    <w:name w:val="Revision"/>
    <w:hidden/>
    <w:uiPriority w:val="99"/>
    <w:semiHidden/>
    <w:rsid w:val="007926D3"/>
    <w:pPr>
      <w:suppressAutoHyphens w:val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862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3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745</Words>
  <Characters>4100</Characters>
  <Application>Microsoft Office Word</Application>
  <DocSecurity>0</DocSecurity>
  <Lines>34</Lines>
  <Paragraphs>9</Paragraphs>
  <ScaleCrop>false</ScaleCrop>
  <Company>HP</Company>
  <LinksUpToDate>false</LinksUpToDate>
  <CharactersWithSpaces>4836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Comunicación Oficial</dc:title>
  <dc:subject>Comunicación Oficial</dc:subject>
  <dc:creator>Ministerio de Minas y Energía</dc:creator>
  <dc:description/>
  <cp:lastModifiedBy>ALVARO GOMEZ BAEZ</cp:lastModifiedBy>
  <cp:revision>2</cp:revision>
  <dcterms:created xsi:type="dcterms:W3CDTF">2025-09-07T01:40:00Z</dcterms:created>
  <dcterms:modified xsi:type="dcterms:W3CDTF">2025-09-07T01:40:00Z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